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561C9" w14:textId="2676D108" w:rsidR="003A2F40" w:rsidRPr="00B95F70" w:rsidRDefault="003A2F40" w:rsidP="003A2F40">
      <w:pPr>
        <w:tabs>
          <w:tab w:val="right" w:pos="10440"/>
          <w:tab w:val="right" w:pos="13323"/>
        </w:tabs>
        <w:spacing w:after="0"/>
        <w:rPr>
          <w:rFonts w:ascii="Arial" w:eastAsia="MS Mincho" w:hAnsi="Arial" w:cs="Arial"/>
          <w:b/>
          <w:sz w:val="24"/>
          <w:szCs w:val="24"/>
          <w:lang w:val="en-US" w:eastAsia="ja-JP"/>
        </w:rPr>
      </w:pPr>
      <w:bookmarkStart w:id="0" w:name="_Toc491868096"/>
      <w:r w:rsidRPr="00B95F70">
        <w:rPr>
          <w:rFonts w:ascii="Arial" w:eastAsia="MS Mincho" w:hAnsi="Arial" w:cs="Arial"/>
          <w:b/>
          <w:sz w:val="24"/>
          <w:szCs w:val="24"/>
          <w:lang w:val="en-US"/>
        </w:rPr>
        <w:t xml:space="preserve">3GPP TSG-RAN WG4 Meeting </w:t>
      </w:r>
      <w:r w:rsidR="00D74570">
        <w:rPr>
          <w:rFonts w:ascii="Arial" w:eastAsia="MS Mincho" w:hAnsi="Arial" w:cs="Arial"/>
          <w:b/>
          <w:sz w:val="24"/>
          <w:szCs w:val="24"/>
          <w:lang w:val="en-US"/>
        </w:rPr>
        <w:t>#85</w:t>
      </w:r>
      <w:r w:rsidRPr="00B95F70">
        <w:rPr>
          <w:rFonts w:ascii="Arial" w:eastAsia="MS Mincho" w:hAnsi="Arial" w:cs="Arial"/>
          <w:b/>
          <w:sz w:val="24"/>
          <w:szCs w:val="24"/>
          <w:lang w:val="en-US"/>
        </w:rPr>
        <w:tab/>
      </w:r>
      <w:r w:rsidR="00892DA0" w:rsidRPr="00892DA0">
        <w:rPr>
          <w:rFonts w:ascii="Arial" w:eastAsia="MS Mincho" w:hAnsi="Arial" w:cs="Arial"/>
          <w:b/>
          <w:sz w:val="24"/>
          <w:szCs w:val="24"/>
          <w:lang w:val="en-US"/>
        </w:rPr>
        <w:t>R4-171</w:t>
      </w:r>
      <w:r w:rsidR="00CE3149">
        <w:rPr>
          <w:rFonts w:ascii="Arial" w:eastAsia="MS Mincho" w:hAnsi="Arial" w:cs="Arial"/>
          <w:b/>
          <w:sz w:val="24"/>
          <w:szCs w:val="24"/>
          <w:lang w:val="en-US"/>
        </w:rPr>
        <w:t>4310</w:t>
      </w:r>
      <w:bookmarkStart w:id="1" w:name="_GoBack"/>
      <w:bookmarkEnd w:id="1"/>
    </w:p>
    <w:p w14:paraId="63D5145D" w14:textId="48B2F9DA" w:rsidR="003A2F40" w:rsidRPr="00B95F70" w:rsidRDefault="00D74570" w:rsidP="00D74570">
      <w:pPr>
        <w:tabs>
          <w:tab w:val="right" w:pos="9781"/>
          <w:tab w:val="right" w:pos="13323"/>
        </w:tabs>
        <w:spacing w:after="0"/>
        <w:outlineLvl w:val="1"/>
        <w:rPr>
          <w:rFonts w:ascii="Arial" w:hAnsi="Arial" w:cs="Arial"/>
          <w:b/>
          <w:sz w:val="24"/>
          <w:szCs w:val="24"/>
          <w:lang w:val="en-US" w:eastAsia="zh-CN"/>
        </w:rPr>
      </w:pPr>
      <w:r>
        <w:rPr>
          <w:rFonts w:ascii="Arial" w:hAnsi="Arial" w:cs="Arial"/>
          <w:b/>
          <w:sz w:val="24"/>
          <w:szCs w:val="24"/>
          <w:lang w:val="en-US" w:eastAsia="zh-CN"/>
        </w:rPr>
        <w:t>Reno</w:t>
      </w:r>
      <w:r w:rsidR="003A2F40">
        <w:rPr>
          <w:rFonts w:ascii="Arial" w:hAnsi="Arial" w:cs="Arial"/>
          <w:b/>
          <w:sz w:val="24"/>
          <w:szCs w:val="24"/>
          <w:lang w:val="en-US" w:eastAsia="zh-CN"/>
        </w:rPr>
        <w:t xml:space="preserve">, </w:t>
      </w:r>
      <w:r>
        <w:rPr>
          <w:rFonts w:ascii="Arial" w:hAnsi="Arial" w:cs="Arial"/>
          <w:b/>
          <w:sz w:val="24"/>
          <w:szCs w:val="24"/>
          <w:lang w:val="en-US" w:eastAsia="zh-CN"/>
        </w:rPr>
        <w:t>Nevada, USA</w:t>
      </w:r>
      <w:r w:rsidR="003A2F40">
        <w:rPr>
          <w:rFonts w:ascii="Arial" w:hAnsi="Arial" w:cs="Arial"/>
          <w:b/>
          <w:sz w:val="24"/>
          <w:szCs w:val="24"/>
          <w:lang w:val="en-US" w:eastAsia="zh-CN"/>
        </w:rPr>
        <w:t xml:space="preserve">, </w:t>
      </w:r>
      <w:r w:rsidRPr="00D74570">
        <w:rPr>
          <w:rFonts w:ascii="Arial" w:hAnsi="Arial" w:cs="Arial"/>
          <w:b/>
          <w:sz w:val="24"/>
          <w:szCs w:val="24"/>
          <w:lang w:val="en-US" w:eastAsia="zh-CN"/>
        </w:rPr>
        <w:t>27 Nov - 1 Dec</w:t>
      </w:r>
      <w:r w:rsidR="003A2F40" w:rsidRPr="00B95F70">
        <w:rPr>
          <w:rFonts w:ascii="Arial" w:hAnsi="Arial" w:cs="Arial"/>
          <w:b/>
          <w:sz w:val="24"/>
          <w:szCs w:val="24"/>
          <w:lang w:val="en-US" w:eastAsia="zh-CN"/>
        </w:rPr>
        <w:t xml:space="preserve">, 2017 </w:t>
      </w:r>
    </w:p>
    <w:p w14:paraId="007B2468" w14:textId="77777777" w:rsidR="003A2F40" w:rsidRDefault="003A2F40" w:rsidP="003A2F40">
      <w:pPr>
        <w:tabs>
          <w:tab w:val="right" w:pos="10440"/>
          <w:tab w:val="right" w:pos="13323"/>
        </w:tabs>
        <w:spacing w:afterLines="100" w:after="240"/>
        <w:rPr>
          <w:rFonts w:ascii="Arial" w:eastAsia="MS Mincho" w:hAnsi="Arial" w:cs="Arial"/>
          <w:b/>
          <w:sz w:val="24"/>
          <w:szCs w:val="24"/>
          <w:lang w:eastAsia="ja-JP"/>
        </w:rPr>
      </w:pPr>
    </w:p>
    <w:p w14:paraId="0F305D7C" w14:textId="77777777" w:rsidR="003A2F40" w:rsidRPr="00F443CA" w:rsidRDefault="003A2F40" w:rsidP="003A2F40">
      <w:pPr>
        <w:tabs>
          <w:tab w:val="right" w:pos="10440"/>
          <w:tab w:val="right" w:pos="13323"/>
        </w:tabs>
        <w:spacing w:afterLines="100" w:after="240"/>
        <w:rPr>
          <w:rFonts w:ascii="Arial" w:eastAsia="MS Mincho" w:hAnsi="Arial" w:cs="Arial"/>
          <w:b/>
          <w:sz w:val="24"/>
          <w:szCs w:val="24"/>
          <w:lang w:eastAsia="ja-JP"/>
        </w:rPr>
      </w:pPr>
    </w:p>
    <w:p w14:paraId="4D7F1E43" w14:textId="77777777" w:rsidR="003A2F40" w:rsidRPr="003A2F40" w:rsidRDefault="003A2F40" w:rsidP="003A2F40">
      <w:pPr>
        <w:tabs>
          <w:tab w:val="left" w:pos="1985"/>
        </w:tabs>
        <w:jc w:val="both"/>
        <w:rPr>
          <w:rFonts w:ascii="Arial" w:hAnsi="Arial" w:cs="Arial"/>
          <w:color w:val="000000"/>
          <w:sz w:val="22"/>
          <w:szCs w:val="22"/>
        </w:rPr>
      </w:pPr>
      <w:r w:rsidRPr="002650D2">
        <w:rPr>
          <w:rFonts w:ascii="Arial" w:hAnsi="Arial" w:cs="Arial"/>
          <w:b/>
          <w:sz w:val="22"/>
          <w:szCs w:val="22"/>
        </w:rPr>
        <w:t xml:space="preserve">Source: </w:t>
      </w:r>
      <w:r w:rsidRPr="002650D2">
        <w:rPr>
          <w:rFonts w:ascii="Arial" w:hAnsi="Arial" w:cs="Arial"/>
          <w:b/>
          <w:sz w:val="22"/>
          <w:szCs w:val="22"/>
        </w:rPr>
        <w:tab/>
      </w:r>
      <w:r>
        <w:rPr>
          <w:rFonts w:ascii="Arial" w:hAnsi="Arial" w:cs="Arial"/>
          <w:sz w:val="22"/>
          <w:szCs w:val="22"/>
        </w:rPr>
        <w:t>Huawei</w:t>
      </w:r>
    </w:p>
    <w:p w14:paraId="20B8C8DF" w14:textId="3E12EA38" w:rsidR="003A2F40" w:rsidRPr="003A2F40" w:rsidRDefault="003A2F40" w:rsidP="003A2F40">
      <w:pPr>
        <w:tabs>
          <w:tab w:val="left" w:pos="1985"/>
        </w:tabs>
        <w:jc w:val="both"/>
        <w:rPr>
          <w:rFonts w:ascii="Arial" w:hAnsi="Arial" w:cs="Arial"/>
          <w:color w:val="000000"/>
          <w:sz w:val="22"/>
          <w:szCs w:val="22"/>
        </w:rPr>
      </w:pPr>
      <w:r w:rsidRPr="003A2F40">
        <w:rPr>
          <w:rFonts w:ascii="Arial" w:hAnsi="Arial" w:cs="Arial"/>
          <w:b/>
          <w:color w:val="000000"/>
          <w:sz w:val="22"/>
          <w:szCs w:val="22"/>
        </w:rPr>
        <w:t>Title:</w:t>
      </w:r>
      <w:r w:rsidRPr="003A2F40">
        <w:rPr>
          <w:rFonts w:ascii="Arial" w:hAnsi="Arial" w:cs="Arial"/>
          <w:b/>
          <w:color w:val="000000"/>
          <w:sz w:val="22"/>
          <w:szCs w:val="22"/>
        </w:rPr>
        <w:tab/>
      </w:r>
      <w:r w:rsidR="00786EF7" w:rsidRPr="00786EF7">
        <w:rPr>
          <w:rFonts w:ascii="Arial" w:hAnsi="Arial" w:cs="Arial"/>
          <w:color w:val="000000"/>
          <w:sz w:val="22"/>
          <w:szCs w:val="22"/>
        </w:rPr>
        <w:t xml:space="preserve">TP to TS 38.104: Directional and TRP </w:t>
      </w:r>
      <w:r w:rsidR="000F2A07">
        <w:rPr>
          <w:rFonts w:ascii="Arial" w:hAnsi="Arial" w:cs="Arial"/>
          <w:color w:val="000000"/>
          <w:sz w:val="22"/>
          <w:szCs w:val="22"/>
        </w:rPr>
        <w:t>requirements identification (directional vs. TRP)</w:t>
      </w:r>
    </w:p>
    <w:p w14:paraId="6BFECA9B" w14:textId="6DF8EF17" w:rsidR="003A2F40" w:rsidRPr="00045F14" w:rsidRDefault="003A2F40" w:rsidP="003A2F40">
      <w:pPr>
        <w:tabs>
          <w:tab w:val="left" w:pos="1985"/>
        </w:tabs>
        <w:jc w:val="both"/>
        <w:rPr>
          <w:rFonts w:ascii="Arial" w:hAnsi="Arial" w:cs="Arial"/>
          <w:b/>
          <w:color w:val="000000"/>
          <w:sz w:val="22"/>
          <w:szCs w:val="22"/>
          <w:lang w:eastAsia="zh-CN"/>
        </w:rPr>
      </w:pPr>
      <w:r w:rsidRPr="00045F14">
        <w:rPr>
          <w:rFonts w:ascii="Arial" w:hAnsi="Arial" w:cs="Arial"/>
          <w:b/>
          <w:color w:val="000000"/>
          <w:sz w:val="22"/>
          <w:szCs w:val="22"/>
        </w:rPr>
        <w:t>Agenda Item:</w:t>
      </w:r>
      <w:r w:rsidRPr="00045F14">
        <w:rPr>
          <w:rFonts w:ascii="Arial" w:hAnsi="Arial" w:cs="Arial"/>
          <w:b/>
          <w:color w:val="000000"/>
          <w:sz w:val="22"/>
          <w:szCs w:val="22"/>
        </w:rPr>
        <w:tab/>
      </w:r>
      <w:r w:rsidR="00AA33D9" w:rsidRPr="00AA33D9">
        <w:rPr>
          <w:rFonts w:ascii="Arial" w:hAnsi="Arial" w:cs="Arial"/>
          <w:color w:val="000000"/>
          <w:sz w:val="22"/>
          <w:szCs w:val="22"/>
        </w:rPr>
        <w:t>9.5.1.2</w:t>
      </w:r>
    </w:p>
    <w:p w14:paraId="28AF93F9" w14:textId="77777777" w:rsidR="003A2F40" w:rsidRPr="00045F14" w:rsidRDefault="003A2F40" w:rsidP="003A2F40">
      <w:pPr>
        <w:tabs>
          <w:tab w:val="left" w:pos="1985"/>
        </w:tabs>
        <w:jc w:val="both"/>
        <w:rPr>
          <w:rFonts w:ascii="Arial" w:hAnsi="Arial" w:cs="Arial"/>
          <w:b/>
          <w:sz w:val="22"/>
          <w:szCs w:val="22"/>
          <w:lang w:eastAsia="zh-CN"/>
        </w:rPr>
      </w:pPr>
      <w:r w:rsidRPr="00045F14">
        <w:rPr>
          <w:rFonts w:ascii="Arial" w:hAnsi="Arial" w:cs="Arial"/>
          <w:b/>
          <w:sz w:val="22"/>
          <w:szCs w:val="22"/>
        </w:rPr>
        <w:t>Document for:</w:t>
      </w:r>
      <w:r w:rsidRPr="00045F14">
        <w:rPr>
          <w:rFonts w:ascii="Arial" w:hAnsi="Arial" w:cs="Arial"/>
          <w:b/>
          <w:sz w:val="22"/>
          <w:szCs w:val="22"/>
        </w:rPr>
        <w:tab/>
      </w:r>
      <w:r w:rsidRPr="00045F14">
        <w:rPr>
          <w:rFonts w:ascii="Arial" w:hAnsi="Arial" w:cs="Arial"/>
          <w:color w:val="000000"/>
          <w:sz w:val="22"/>
          <w:szCs w:val="22"/>
        </w:rPr>
        <w:t>Approval</w:t>
      </w:r>
      <w:r w:rsidRPr="00045F14">
        <w:rPr>
          <w:rFonts w:ascii="Arial" w:hAnsi="Arial" w:cs="Arial"/>
          <w:color w:val="000000"/>
          <w:sz w:val="22"/>
          <w:szCs w:val="22"/>
        </w:rPr>
        <w:tab/>
      </w:r>
    </w:p>
    <w:p w14:paraId="72CC6E14" w14:textId="77777777" w:rsidR="003A2F40" w:rsidRDefault="003A2F40" w:rsidP="003A2F40">
      <w:pPr>
        <w:pStyle w:val="Heading1"/>
        <w:tabs>
          <w:tab w:val="num" w:pos="432"/>
        </w:tabs>
        <w:ind w:left="432" w:hanging="432"/>
      </w:pPr>
      <w:r w:rsidRPr="00045F14">
        <w:t>1 Introduction</w:t>
      </w:r>
    </w:p>
    <w:p w14:paraId="7A743782" w14:textId="0DD927B1" w:rsidR="00906618" w:rsidRPr="00906618" w:rsidRDefault="00906618" w:rsidP="00FB48E6">
      <w:r w:rsidRPr="009E1897">
        <w:t xml:space="preserve">During previous RAN4#84bis meeting </w:t>
      </w:r>
      <w:r>
        <w:t>in Dubrovnik, TP to TS 38.104</w:t>
      </w:r>
      <w:r w:rsidRPr="009E1897">
        <w:t xml:space="preserve"> </w:t>
      </w:r>
      <w:r>
        <w:t xml:space="preserve">on the requirements applicability was </w:t>
      </w:r>
      <w:r w:rsidRPr="009E1897">
        <w:t>approved in [1].</w:t>
      </w:r>
      <w:r>
        <w:t xml:space="preserve"> Based on content of this TP it was </w:t>
      </w:r>
      <w:r w:rsidRPr="00906618">
        <w:t xml:space="preserve">observed, that it is not clear which of the requirements are directional, and which are to be tested as TRP requirements. </w:t>
      </w:r>
    </w:p>
    <w:p w14:paraId="3C89A0C8" w14:textId="77777777" w:rsidR="00906618" w:rsidRDefault="00784B71" w:rsidP="00906618">
      <w:pPr>
        <w:rPr>
          <w:ins w:id="2" w:author="Michal Szydelko, rev" w:date="2017-12-01T00:13:00Z"/>
        </w:rPr>
      </w:pPr>
      <w:r w:rsidRPr="00906618">
        <w:t>Ba</w:t>
      </w:r>
      <w:r w:rsidR="00906618" w:rsidRPr="00906618">
        <w:t>sed on draft TS 38.104 v0.3.0 [2</w:t>
      </w:r>
      <w:r w:rsidRPr="00906618">
        <w:t>],</w:t>
      </w:r>
      <w:r w:rsidR="00906618" w:rsidRPr="00906618">
        <w:t xml:space="preserve"> in this contribution we are </w:t>
      </w:r>
      <w:r w:rsidR="00906618" w:rsidRPr="00906618">
        <w:rPr>
          <w:color w:val="000000"/>
        </w:rPr>
        <w:t xml:space="preserve">providing TP to draft TS 38.104 [2] </w:t>
      </w:r>
      <w:r w:rsidR="00906618" w:rsidRPr="00906618">
        <w:t>introducing additional information on the requirements assignment to the directional or to the TRP group</w:t>
      </w:r>
      <w:r w:rsidRPr="00906618">
        <w:t xml:space="preserve">. </w:t>
      </w:r>
    </w:p>
    <w:p w14:paraId="684C2EA7" w14:textId="2D2D3362" w:rsidR="000F75AF" w:rsidRPr="00DC50EF" w:rsidRDefault="000F75AF" w:rsidP="00906618">
      <w:ins w:id="3" w:author="Michal Szydelko, rev" w:date="2017-12-01T00:13:00Z">
        <w:r>
          <w:t>Modifications to the Applicability table in</w:t>
        </w:r>
      </w:ins>
      <w:ins w:id="4" w:author="Michal Szydelko, rev" w:date="2017-12-01T00:14:00Z">
        <w:r>
          <w:t xml:space="preserve"> </w:t>
        </w:r>
      </w:ins>
      <w:ins w:id="5" w:author="Michal Szydelko, rev" w:date="2017-12-01T00:13:00Z">
        <w:r>
          <w:t xml:space="preserve">subclause 4.6 were removed from </w:t>
        </w:r>
      </w:ins>
      <w:ins w:id="6" w:author="Michal Szydelko, rev" w:date="2017-12-01T00:16:00Z">
        <w:r w:rsidR="00905CD1">
          <w:t>the attached</w:t>
        </w:r>
      </w:ins>
      <w:ins w:id="7" w:author="Michal Szydelko, rev" w:date="2017-12-01T00:13:00Z">
        <w:r>
          <w:t xml:space="preserve"> TP.</w:t>
        </w:r>
      </w:ins>
    </w:p>
    <w:p w14:paraId="3DDCAEA3" w14:textId="75EACC4D" w:rsidR="006D16E1" w:rsidRDefault="006D16E1" w:rsidP="006D16E1">
      <w:pPr>
        <w:pStyle w:val="Heading1"/>
        <w:tabs>
          <w:tab w:val="num" w:pos="432"/>
        </w:tabs>
        <w:ind w:left="432" w:hanging="432"/>
      </w:pPr>
      <w:r>
        <w:t>2</w:t>
      </w:r>
      <w:r w:rsidRPr="00045F14">
        <w:t xml:space="preserve"> </w:t>
      </w:r>
      <w:r>
        <w:t>Discussion</w:t>
      </w:r>
    </w:p>
    <w:p w14:paraId="2A678BB6" w14:textId="77777777" w:rsidR="009F014E" w:rsidRDefault="00DC50EF" w:rsidP="00DC50EF">
      <w:pPr>
        <w:rPr>
          <w:color w:val="000000"/>
        </w:rPr>
      </w:pPr>
      <w:r w:rsidRPr="00DC50EF">
        <w:rPr>
          <w:color w:val="000000"/>
        </w:rPr>
        <w:t>Based on the analysis of the OTA requirements for AAS and NR</w:t>
      </w:r>
      <w:r w:rsidR="009F014E">
        <w:rPr>
          <w:color w:val="000000"/>
        </w:rPr>
        <w:t xml:space="preserve"> FR1</w:t>
      </w:r>
      <w:r w:rsidRPr="00DC50EF">
        <w:rPr>
          <w:color w:val="000000"/>
        </w:rPr>
        <w:t xml:space="preserve">, we have collected selected agreements, extended by brief discussion in table 1 below. The purpose of that table is to clearly classify all TX </w:t>
      </w:r>
      <w:r w:rsidR="00BE619A">
        <w:rPr>
          <w:color w:val="000000"/>
        </w:rPr>
        <w:t xml:space="preserve">and RX </w:t>
      </w:r>
      <w:r w:rsidRPr="00DC50EF">
        <w:rPr>
          <w:color w:val="000000"/>
        </w:rPr>
        <w:t>requirements and all allocate them to the directional requirements, or to the TRP requirements.</w:t>
      </w:r>
      <w:r w:rsidR="009F014E">
        <w:rPr>
          <w:color w:val="000000"/>
        </w:rPr>
        <w:t xml:space="preserve"> </w:t>
      </w:r>
    </w:p>
    <w:p w14:paraId="5953587F" w14:textId="57B16554" w:rsidR="00DC50EF" w:rsidRDefault="009F014E" w:rsidP="00DC50EF">
      <w:pPr>
        <w:rPr>
          <w:color w:val="000000"/>
        </w:rPr>
      </w:pPr>
      <w:r>
        <w:rPr>
          <w:color w:val="000000"/>
        </w:rPr>
        <w:t>There are still multiple items open for FR2, therefore the below discussion shall be taken as input to the agreements for NR FR2.</w:t>
      </w:r>
    </w:p>
    <w:p w14:paraId="39850834" w14:textId="6379B795" w:rsidR="00DC50EF" w:rsidRDefault="00DC50EF" w:rsidP="00DC50EF">
      <w:pPr>
        <w:rPr>
          <w:color w:val="000000"/>
        </w:rPr>
      </w:pPr>
      <w:r>
        <w:rPr>
          <w:color w:val="000000"/>
        </w:rPr>
        <w:t xml:space="preserve">Based on the conclusions in table 1, the attached TP to the draft TS 38.104 is proposed for approval. </w:t>
      </w:r>
    </w:p>
    <w:p w14:paraId="3543D4F2" w14:textId="67D33C48" w:rsidR="0088168A" w:rsidRPr="00DC50EF" w:rsidRDefault="0088168A" w:rsidP="0088168A">
      <w:pPr>
        <w:pStyle w:val="Caption"/>
        <w:jc w:val="center"/>
        <w:rPr>
          <w:color w:val="000000"/>
        </w:rPr>
      </w:pPr>
      <w:r>
        <w:t xml:space="preserve">Table </w:t>
      </w:r>
      <w:r>
        <w:fldChar w:fldCharType="begin"/>
      </w:r>
      <w:r>
        <w:instrText xml:space="preserve"> SEQ Table \* ARABIC </w:instrText>
      </w:r>
      <w:r>
        <w:fldChar w:fldCharType="separate"/>
      </w:r>
      <w:r>
        <w:rPr>
          <w:noProof/>
        </w:rPr>
        <w:t>1</w:t>
      </w:r>
      <w:r>
        <w:fldChar w:fldCharType="end"/>
      </w:r>
      <w:r>
        <w:t>: Classification of the Tx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6"/>
        <w:gridCol w:w="6702"/>
        <w:gridCol w:w="1307"/>
      </w:tblGrid>
      <w:tr w:rsidR="0053459A" w:rsidRPr="009F6EC3" w14:paraId="77B799B0" w14:textId="77777777" w:rsidTr="009854B0">
        <w:trPr>
          <w:jc w:val="center"/>
        </w:trPr>
        <w:tc>
          <w:tcPr>
            <w:tcW w:w="0" w:type="auto"/>
            <w:shd w:val="clear" w:color="auto" w:fill="auto"/>
          </w:tcPr>
          <w:p w14:paraId="37A7AE11" w14:textId="673707BF" w:rsidR="002948DC" w:rsidRPr="009F6EC3" w:rsidRDefault="0088168A" w:rsidP="00ED6953">
            <w:pPr>
              <w:pStyle w:val="TAC"/>
              <w:rPr>
                <w:b/>
                <w:lang w:eastAsia="ja-JP"/>
              </w:rPr>
            </w:pPr>
            <w:r>
              <w:rPr>
                <w:b/>
                <w:lang w:eastAsia="ja-JP"/>
              </w:rPr>
              <w:lastRenderedPageBreak/>
              <w:t>Tx r</w:t>
            </w:r>
            <w:r w:rsidR="002948DC" w:rsidRPr="009F6EC3">
              <w:rPr>
                <w:b/>
                <w:lang w:eastAsia="ja-JP"/>
              </w:rPr>
              <w:t>equirement</w:t>
            </w:r>
          </w:p>
        </w:tc>
        <w:tc>
          <w:tcPr>
            <w:tcW w:w="0" w:type="auto"/>
          </w:tcPr>
          <w:p w14:paraId="36CD84F0" w14:textId="2DE30BB6" w:rsidR="002948DC" w:rsidRPr="009F6EC3" w:rsidRDefault="002948DC" w:rsidP="00ED6953">
            <w:pPr>
              <w:pStyle w:val="TAC"/>
              <w:rPr>
                <w:b/>
                <w:lang w:eastAsia="ja-JP"/>
              </w:rPr>
            </w:pPr>
            <w:r w:rsidRPr="009F6EC3">
              <w:rPr>
                <w:b/>
                <w:lang w:eastAsia="ja-JP"/>
              </w:rPr>
              <w:t>Description</w:t>
            </w:r>
            <w:r w:rsidR="00FA17C4">
              <w:rPr>
                <w:b/>
                <w:lang w:eastAsia="ja-JP"/>
              </w:rPr>
              <w:t xml:space="preserve"> and discussion</w:t>
            </w:r>
          </w:p>
        </w:tc>
        <w:tc>
          <w:tcPr>
            <w:tcW w:w="1307" w:type="dxa"/>
          </w:tcPr>
          <w:p w14:paraId="0571BEF6" w14:textId="4C560552" w:rsidR="002948DC" w:rsidRPr="009F6EC3" w:rsidRDefault="002948DC" w:rsidP="00ED6953">
            <w:pPr>
              <w:pStyle w:val="TAC"/>
              <w:rPr>
                <w:b/>
                <w:lang w:eastAsia="ja-JP"/>
              </w:rPr>
            </w:pPr>
            <w:r w:rsidRPr="009F6EC3">
              <w:rPr>
                <w:b/>
                <w:lang w:eastAsia="ja-JP"/>
              </w:rPr>
              <w:t>Classification</w:t>
            </w:r>
          </w:p>
        </w:tc>
      </w:tr>
      <w:tr w:rsidR="0053459A" w:rsidRPr="005A6D34" w14:paraId="0685F513" w14:textId="23302E52" w:rsidTr="009854B0">
        <w:trPr>
          <w:jc w:val="center"/>
        </w:trPr>
        <w:tc>
          <w:tcPr>
            <w:tcW w:w="0" w:type="auto"/>
            <w:shd w:val="clear" w:color="auto" w:fill="auto"/>
          </w:tcPr>
          <w:p w14:paraId="13498527" w14:textId="77777777" w:rsidR="00ED6953" w:rsidRPr="005A6D34" w:rsidRDefault="00ED6953" w:rsidP="00ED6953">
            <w:pPr>
              <w:pStyle w:val="TAC"/>
              <w:rPr>
                <w:lang w:eastAsia="ja-JP"/>
              </w:rPr>
            </w:pPr>
            <w:r w:rsidRPr="005A6D34">
              <w:rPr>
                <w:lang w:eastAsia="ja-JP"/>
              </w:rPr>
              <w:t>Radiated transmit power</w:t>
            </w:r>
          </w:p>
        </w:tc>
        <w:tc>
          <w:tcPr>
            <w:tcW w:w="0" w:type="auto"/>
          </w:tcPr>
          <w:p w14:paraId="0B6ACC07" w14:textId="70D57D4F" w:rsidR="009F6EC3" w:rsidRDefault="009F6EC3" w:rsidP="009F6EC3">
            <w:pPr>
              <w:pStyle w:val="TAC"/>
              <w:jc w:val="both"/>
              <w:rPr>
                <w:lang w:eastAsia="ja-JP"/>
              </w:rPr>
            </w:pPr>
            <w:r w:rsidRPr="009F6EC3">
              <w:rPr>
                <w:lang w:eastAsia="ja-JP"/>
              </w:rPr>
              <w:t xml:space="preserve">The minimum requirements for radiated transmit power, are placed on one or </w:t>
            </w:r>
            <w:r>
              <w:rPr>
                <w:lang w:eastAsia="ja-JP"/>
              </w:rPr>
              <w:t>more manufacturer declared beams</w:t>
            </w:r>
            <w:r w:rsidRPr="009F6EC3">
              <w:rPr>
                <w:lang w:eastAsia="ja-JP"/>
              </w:rPr>
              <w:t xml:space="preserve"> over a declared OTA peak direction set. OTA requirements for NR BS output power are defined for directional EIRP requirements as radiated transmit power requiremen</w:t>
            </w:r>
            <w:r>
              <w:rPr>
                <w:lang w:eastAsia="ja-JP"/>
              </w:rPr>
              <w:t>ts</w:t>
            </w:r>
            <w:r w:rsidRPr="009F6EC3">
              <w:rPr>
                <w:lang w:eastAsia="ja-JP"/>
              </w:rPr>
              <w:t>.</w:t>
            </w:r>
          </w:p>
          <w:p w14:paraId="2FE0F4B7" w14:textId="4935218E" w:rsidR="009F6EC3" w:rsidRPr="005A6D34" w:rsidRDefault="009F6EC3" w:rsidP="009F6EC3">
            <w:pPr>
              <w:pStyle w:val="TAC"/>
              <w:jc w:val="both"/>
              <w:rPr>
                <w:lang w:eastAsia="ja-JP"/>
              </w:rPr>
            </w:pPr>
            <w:r>
              <w:rPr>
                <w:lang w:eastAsia="ja-JP"/>
              </w:rPr>
              <w:t xml:space="preserve">This requirement is based on the Rel-13 AAS BS requirement for the EIRP accuracy. </w:t>
            </w:r>
          </w:p>
        </w:tc>
        <w:tc>
          <w:tcPr>
            <w:tcW w:w="1307" w:type="dxa"/>
            <w:vAlign w:val="center"/>
          </w:tcPr>
          <w:p w14:paraId="0A6DCCBE" w14:textId="60E10969" w:rsidR="00ED6953" w:rsidRDefault="00ED6953" w:rsidP="00ED6953">
            <w:pPr>
              <w:pStyle w:val="TAC"/>
              <w:rPr>
                <w:lang w:eastAsia="ja-JP"/>
              </w:rPr>
            </w:pPr>
            <w:r>
              <w:rPr>
                <w:lang w:eastAsia="ja-JP"/>
              </w:rPr>
              <w:t xml:space="preserve">Directional </w:t>
            </w:r>
          </w:p>
        </w:tc>
      </w:tr>
      <w:tr w:rsidR="0053459A" w:rsidRPr="005A6D34" w14:paraId="0E9A73C9" w14:textId="31545D68" w:rsidTr="009854B0">
        <w:trPr>
          <w:jc w:val="center"/>
        </w:trPr>
        <w:tc>
          <w:tcPr>
            <w:tcW w:w="0" w:type="auto"/>
            <w:shd w:val="clear" w:color="auto" w:fill="auto"/>
          </w:tcPr>
          <w:p w14:paraId="5C178D74" w14:textId="77777777" w:rsidR="00ED6953" w:rsidRPr="005A6D34" w:rsidRDefault="00ED6953" w:rsidP="00ED6953">
            <w:pPr>
              <w:pStyle w:val="TAC"/>
              <w:rPr>
                <w:lang w:eastAsia="ja-JP"/>
              </w:rPr>
            </w:pPr>
            <w:r>
              <w:rPr>
                <w:lang w:eastAsia="ja-JP"/>
              </w:rPr>
              <w:t>OTA BS output power</w:t>
            </w:r>
          </w:p>
        </w:tc>
        <w:tc>
          <w:tcPr>
            <w:tcW w:w="0" w:type="auto"/>
            <w:shd w:val="clear" w:color="auto" w:fill="auto"/>
          </w:tcPr>
          <w:p w14:paraId="2727C866" w14:textId="1D309EFB" w:rsidR="00ED6953" w:rsidRDefault="002F2FF0" w:rsidP="009F6EC3">
            <w:pPr>
              <w:pStyle w:val="TAC"/>
              <w:jc w:val="both"/>
              <w:rPr>
                <w:lang w:eastAsia="ja-JP"/>
              </w:rPr>
            </w:pPr>
            <w:r w:rsidRPr="00A970BF">
              <w:rPr>
                <w:lang w:val="en-US"/>
              </w:rPr>
              <w:t xml:space="preserve">TRP </w:t>
            </w:r>
            <w:r>
              <w:rPr>
                <w:lang w:val="en-US"/>
              </w:rPr>
              <w:t xml:space="preserve">metric is </w:t>
            </w:r>
            <w:r w:rsidRPr="00A970BF">
              <w:rPr>
                <w:lang w:val="en-US"/>
              </w:rPr>
              <w:t>used for NR BS output power limit requirement.</w:t>
            </w:r>
          </w:p>
        </w:tc>
        <w:tc>
          <w:tcPr>
            <w:tcW w:w="1307" w:type="dxa"/>
            <w:shd w:val="clear" w:color="auto" w:fill="auto"/>
            <w:vAlign w:val="center"/>
          </w:tcPr>
          <w:p w14:paraId="0C902418" w14:textId="3432FDFA" w:rsidR="00ED6953" w:rsidRDefault="00ED6953" w:rsidP="00ED6953">
            <w:pPr>
              <w:pStyle w:val="TAC"/>
              <w:rPr>
                <w:lang w:eastAsia="ja-JP"/>
              </w:rPr>
            </w:pPr>
            <w:r>
              <w:rPr>
                <w:lang w:eastAsia="ja-JP"/>
              </w:rPr>
              <w:t>TRP</w:t>
            </w:r>
          </w:p>
        </w:tc>
      </w:tr>
      <w:tr w:rsidR="0053459A" w:rsidRPr="005A6D34" w14:paraId="1F5616B3" w14:textId="10C560DF" w:rsidTr="0053459A">
        <w:trPr>
          <w:jc w:val="center"/>
        </w:trPr>
        <w:tc>
          <w:tcPr>
            <w:tcW w:w="0" w:type="auto"/>
            <w:shd w:val="clear" w:color="auto" w:fill="auto"/>
          </w:tcPr>
          <w:p w14:paraId="565894EC" w14:textId="77777777" w:rsidR="00ED6953" w:rsidRPr="005A6D34" w:rsidRDefault="00ED6953" w:rsidP="00ED6953">
            <w:pPr>
              <w:pStyle w:val="TAC"/>
              <w:rPr>
                <w:lang w:eastAsia="ja-JP"/>
              </w:rPr>
            </w:pPr>
            <w:r>
              <w:rPr>
                <w:lang w:eastAsia="ja-JP"/>
              </w:rPr>
              <w:t>OTA output power dynamics</w:t>
            </w:r>
          </w:p>
        </w:tc>
        <w:tc>
          <w:tcPr>
            <w:tcW w:w="0" w:type="auto"/>
            <w:shd w:val="clear" w:color="auto" w:fill="auto"/>
          </w:tcPr>
          <w:p w14:paraId="374A343C" w14:textId="329C73FD" w:rsidR="009854B0" w:rsidRDefault="009854B0" w:rsidP="009F6EC3">
            <w:pPr>
              <w:pStyle w:val="TAC"/>
              <w:jc w:val="both"/>
              <w:rPr>
                <w:lang w:eastAsia="ja-JP"/>
              </w:rPr>
            </w:pPr>
            <w:r>
              <w:rPr>
                <w:lang w:eastAsia="ja-JP"/>
              </w:rPr>
              <w:t xml:space="preserve">This requirement has not been concluded yet. Currently the discussion is considering Total power dynamic range, as well as the RE power </w:t>
            </w:r>
            <w:r w:rsidR="0053459A">
              <w:rPr>
                <w:lang w:eastAsia="ja-JP"/>
              </w:rPr>
              <w:t xml:space="preserve">control </w:t>
            </w:r>
            <w:r>
              <w:rPr>
                <w:lang w:eastAsia="ja-JP"/>
              </w:rPr>
              <w:t xml:space="preserve">dynamic range requirements. </w:t>
            </w:r>
          </w:p>
          <w:p w14:paraId="7457DBE1" w14:textId="30257F22" w:rsidR="00ED6953" w:rsidRDefault="0053459A" w:rsidP="0053459A">
            <w:pPr>
              <w:pStyle w:val="TAC"/>
              <w:jc w:val="both"/>
              <w:rPr>
                <w:lang w:eastAsia="ja-JP"/>
              </w:rPr>
            </w:pPr>
            <w:r>
              <w:rPr>
                <w:lang w:eastAsia="ja-JP"/>
              </w:rPr>
              <w:t>I</w:t>
            </w:r>
            <w:r w:rsidR="009854B0">
              <w:rPr>
                <w:lang w:eastAsia="ja-JP"/>
              </w:rPr>
              <w:t xml:space="preserve">t can be observed, that </w:t>
            </w:r>
            <w:r>
              <w:rPr>
                <w:lang w:eastAsia="ja-JP"/>
              </w:rPr>
              <w:t xml:space="preserve">for E-UTRA specification, </w:t>
            </w:r>
            <w:r w:rsidR="009854B0">
              <w:rPr>
                <w:lang w:eastAsia="ja-JP"/>
              </w:rPr>
              <w:t xml:space="preserve">the </w:t>
            </w:r>
            <w:r>
              <w:rPr>
                <w:lang w:eastAsia="ja-JP"/>
              </w:rPr>
              <w:t xml:space="preserve">RE power control dynamic range requirement has no specific test and it is tested together with the EVM. Furthermore verification of the output power dynamics is not expected to be impacted by the spatial aspects around the DUT. Therefore it is proposed to consider potential OTA output power dynamics requirements (as still TBD) as directional requirements. </w:t>
            </w:r>
          </w:p>
        </w:tc>
        <w:tc>
          <w:tcPr>
            <w:tcW w:w="1307" w:type="dxa"/>
            <w:shd w:val="clear" w:color="auto" w:fill="auto"/>
            <w:vAlign w:val="center"/>
          </w:tcPr>
          <w:p w14:paraId="7F220EAB" w14:textId="09370B11" w:rsidR="00ED6953" w:rsidRDefault="009854B0" w:rsidP="00ED6953">
            <w:pPr>
              <w:pStyle w:val="TAC"/>
              <w:rPr>
                <w:lang w:eastAsia="ja-JP"/>
              </w:rPr>
            </w:pPr>
            <w:r>
              <w:rPr>
                <w:lang w:eastAsia="ja-JP"/>
              </w:rPr>
              <w:t>Directional</w:t>
            </w:r>
          </w:p>
        </w:tc>
      </w:tr>
      <w:tr w:rsidR="0053459A" w:rsidRPr="005A6D34" w14:paraId="6C5156B6" w14:textId="5899B725" w:rsidTr="008B28A3">
        <w:trPr>
          <w:jc w:val="center"/>
        </w:trPr>
        <w:tc>
          <w:tcPr>
            <w:tcW w:w="0" w:type="auto"/>
            <w:shd w:val="clear" w:color="auto" w:fill="auto"/>
          </w:tcPr>
          <w:p w14:paraId="44B19942" w14:textId="77777777" w:rsidR="00ED6953" w:rsidRPr="005A6D34" w:rsidRDefault="00ED6953" w:rsidP="00ED6953">
            <w:pPr>
              <w:pStyle w:val="TAC"/>
              <w:rPr>
                <w:lang w:eastAsia="ja-JP"/>
              </w:rPr>
            </w:pPr>
            <w:r>
              <w:rPr>
                <w:lang w:eastAsia="ja-JP"/>
              </w:rPr>
              <w:t>OTA transmit ON/OFF power</w:t>
            </w:r>
          </w:p>
        </w:tc>
        <w:tc>
          <w:tcPr>
            <w:tcW w:w="0" w:type="auto"/>
            <w:shd w:val="clear" w:color="auto" w:fill="auto"/>
          </w:tcPr>
          <w:p w14:paraId="31EF21D4" w14:textId="77777777" w:rsidR="002F176E" w:rsidRDefault="002F176E" w:rsidP="002F176E">
            <w:pPr>
              <w:pStyle w:val="TAC"/>
              <w:jc w:val="both"/>
              <w:rPr>
                <w:lang w:eastAsia="ja-JP"/>
              </w:rPr>
            </w:pPr>
            <w:r>
              <w:rPr>
                <w:lang w:eastAsia="ja-JP"/>
              </w:rPr>
              <w:t xml:space="preserve">For AAS BS, the </w:t>
            </w:r>
            <w:r w:rsidRPr="002F176E">
              <w:rPr>
                <w:lang w:eastAsia="ja-JP"/>
              </w:rPr>
              <w:t xml:space="preserve">OTA Transmit OFF power </w:t>
            </w:r>
            <w:r>
              <w:rPr>
                <w:lang w:eastAsia="ja-JP"/>
              </w:rPr>
              <w:t>was agreed to be</w:t>
            </w:r>
            <w:r w:rsidRPr="002F176E">
              <w:rPr>
                <w:lang w:eastAsia="ja-JP"/>
              </w:rPr>
              <w:t xml:space="preserve"> a co-location requirement, defined at the </w:t>
            </w:r>
            <w:r w:rsidRPr="002F176E">
              <w:rPr>
                <w:iCs/>
                <w:lang w:eastAsia="ja-JP"/>
              </w:rPr>
              <w:t>co-location reference antenna</w:t>
            </w:r>
            <w:r w:rsidRPr="002F176E">
              <w:rPr>
                <w:lang w:eastAsia="ja-JP"/>
              </w:rPr>
              <w:t xml:space="preserve"> conductive output side</w:t>
            </w:r>
            <w:r>
              <w:rPr>
                <w:lang w:eastAsia="ja-JP"/>
              </w:rPr>
              <w:t>, subject to scaling</w:t>
            </w:r>
            <w:r w:rsidRPr="002F176E">
              <w:rPr>
                <w:lang w:eastAsia="ja-JP"/>
              </w:rPr>
              <w:t>.</w:t>
            </w:r>
          </w:p>
          <w:p w14:paraId="059E560F" w14:textId="2F99F379" w:rsidR="00ED6953" w:rsidRDefault="002F176E" w:rsidP="002F176E">
            <w:pPr>
              <w:pStyle w:val="TAC"/>
              <w:jc w:val="both"/>
              <w:rPr>
                <w:lang w:eastAsia="ja-JP"/>
              </w:rPr>
            </w:pPr>
            <w:r>
              <w:rPr>
                <w:lang w:eastAsia="ja-JP"/>
              </w:rPr>
              <w:t xml:space="preserve">For NR BS, the same approach is expected to be reused. </w:t>
            </w:r>
          </w:p>
        </w:tc>
        <w:tc>
          <w:tcPr>
            <w:tcW w:w="1307" w:type="dxa"/>
            <w:shd w:val="clear" w:color="auto" w:fill="auto"/>
            <w:vAlign w:val="center"/>
          </w:tcPr>
          <w:p w14:paraId="1C13FE8E" w14:textId="50FACB59" w:rsidR="00ED6953" w:rsidRDefault="002F176E" w:rsidP="00ED6953">
            <w:pPr>
              <w:pStyle w:val="TAC"/>
              <w:rPr>
                <w:lang w:eastAsia="ja-JP"/>
              </w:rPr>
            </w:pPr>
            <w:r>
              <w:rPr>
                <w:lang w:eastAsia="ja-JP"/>
              </w:rPr>
              <w:t>Co-location</w:t>
            </w:r>
          </w:p>
        </w:tc>
      </w:tr>
      <w:tr w:rsidR="0053459A" w:rsidRPr="005A6D34" w14:paraId="310F6270" w14:textId="46194795" w:rsidTr="00B05284">
        <w:trPr>
          <w:jc w:val="center"/>
        </w:trPr>
        <w:tc>
          <w:tcPr>
            <w:tcW w:w="0" w:type="auto"/>
            <w:shd w:val="clear" w:color="auto" w:fill="auto"/>
          </w:tcPr>
          <w:p w14:paraId="077866E0" w14:textId="2BFD32AE" w:rsidR="009854B0" w:rsidRPr="005A6D34" w:rsidRDefault="002F176E" w:rsidP="009854B0">
            <w:pPr>
              <w:pStyle w:val="TAC"/>
              <w:rPr>
                <w:lang w:eastAsia="ja-JP"/>
              </w:rPr>
            </w:pPr>
            <w:r>
              <w:rPr>
                <w:lang w:eastAsia="ja-JP"/>
              </w:rPr>
              <w:t>OTA transient period</w:t>
            </w:r>
          </w:p>
        </w:tc>
        <w:tc>
          <w:tcPr>
            <w:tcW w:w="0" w:type="auto"/>
            <w:shd w:val="clear" w:color="auto" w:fill="auto"/>
          </w:tcPr>
          <w:p w14:paraId="4A6AD185" w14:textId="650DA4E4" w:rsidR="00B05284" w:rsidRDefault="00B05284" w:rsidP="00B05284">
            <w:pPr>
              <w:pStyle w:val="TAC"/>
              <w:jc w:val="both"/>
              <w:rPr>
                <w:lang w:eastAsia="ja-JP"/>
              </w:rPr>
            </w:pPr>
            <w:r>
              <w:rPr>
                <w:lang w:eastAsia="ja-JP"/>
              </w:rPr>
              <w:t>For verification of the transient period in OTA setup, it is expected that single directional requirement is sufficient and the spatial aspects of the OTA domain are not impacting it.</w:t>
            </w:r>
          </w:p>
          <w:p w14:paraId="213CDB8E" w14:textId="56B7209B" w:rsidR="009854B0" w:rsidRDefault="00B05284" w:rsidP="009854B0">
            <w:pPr>
              <w:pStyle w:val="TAC"/>
              <w:jc w:val="both"/>
              <w:rPr>
                <w:lang w:eastAsia="ja-JP"/>
              </w:rPr>
            </w:pPr>
            <w:r>
              <w:rPr>
                <w:lang w:eastAsia="ja-JP"/>
              </w:rPr>
              <w:t>I</w:t>
            </w:r>
            <w:r w:rsidR="002F176E">
              <w:rPr>
                <w:lang w:eastAsia="ja-JP"/>
              </w:rPr>
              <w:t xml:space="preserve">n case of the requirements related to the time-domain, the limitation of the TRP test methodologies does not allow to use them. </w:t>
            </w:r>
          </w:p>
        </w:tc>
        <w:tc>
          <w:tcPr>
            <w:tcW w:w="1307" w:type="dxa"/>
            <w:shd w:val="clear" w:color="auto" w:fill="auto"/>
            <w:vAlign w:val="center"/>
          </w:tcPr>
          <w:p w14:paraId="52DBE93B" w14:textId="6959D5A5" w:rsidR="009854B0" w:rsidRDefault="002F176E" w:rsidP="009854B0">
            <w:pPr>
              <w:pStyle w:val="TAC"/>
              <w:rPr>
                <w:lang w:eastAsia="ja-JP"/>
              </w:rPr>
            </w:pPr>
            <w:r>
              <w:rPr>
                <w:lang w:eastAsia="ja-JP"/>
              </w:rPr>
              <w:t>Directional</w:t>
            </w:r>
          </w:p>
        </w:tc>
      </w:tr>
      <w:tr w:rsidR="002F176E" w:rsidRPr="005A6D34" w14:paraId="6BEE951A" w14:textId="77777777" w:rsidTr="00EC59E2">
        <w:trPr>
          <w:jc w:val="center"/>
        </w:trPr>
        <w:tc>
          <w:tcPr>
            <w:tcW w:w="0" w:type="auto"/>
            <w:shd w:val="clear" w:color="auto" w:fill="auto"/>
          </w:tcPr>
          <w:p w14:paraId="2E485CC6" w14:textId="2E7D4408" w:rsidR="002F176E" w:rsidRDefault="002F176E" w:rsidP="002F176E">
            <w:pPr>
              <w:pStyle w:val="TAC"/>
              <w:rPr>
                <w:lang w:eastAsia="ja-JP"/>
              </w:rPr>
            </w:pPr>
            <w:r>
              <w:rPr>
                <w:lang w:eastAsia="ja-JP"/>
              </w:rPr>
              <w:t>OTA transmitted signal quality</w:t>
            </w:r>
          </w:p>
        </w:tc>
        <w:tc>
          <w:tcPr>
            <w:tcW w:w="0" w:type="auto"/>
            <w:shd w:val="clear" w:color="auto" w:fill="auto"/>
          </w:tcPr>
          <w:p w14:paraId="0EA17202" w14:textId="70780338" w:rsidR="00B01098" w:rsidRDefault="00B01098" w:rsidP="00B01098">
            <w:pPr>
              <w:pStyle w:val="TAC"/>
              <w:jc w:val="both"/>
              <w:rPr>
                <w:lang w:eastAsia="ja-JP"/>
              </w:rPr>
            </w:pPr>
            <w:r>
              <w:rPr>
                <w:lang w:eastAsia="ja-JP"/>
              </w:rPr>
              <w:t xml:space="preserve">EVM: </w:t>
            </w:r>
            <w:r w:rsidR="00552597" w:rsidRPr="00552597">
              <w:rPr>
                <w:lang w:eastAsia="ja-JP"/>
              </w:rPr>
              <w:t xml:space="preserve">The range of directions </w:t>
            </w:r>
            <w:r w:rsidR="00552597">
              <w:rPr>
                <w:lang w:eastAsia="ja-JP"/>
              </w:rPr>
              <w:t>where the</w:t>
            </w:r>
            <w:r w:rsidR="00552597" w:rsidRPr="00552597">
              <w:rPr>
                <w:lang w:eastAsia="ja-JP"/>
              </w:rPr>
              <w:t xml:space="preserve"> EVM requirement </w:t>
            </w:r>
            <w:r w:rsidR="00552597">
              <w:rPr>
                <w:lang w:eastAsia="ja-JP"/>
              </w:rPr>
              <w:t xml:space="preserve">must be met </w:t>
            </w:r>
            <w:r w:rsidR="00552597" w:rsidRPr="00552597">
              <w:rPr>
                <w:lang w:eastAsia="ja-JP"/>
              </w:rPr>
              <w:t>is declared by the manufacturer as OTA coverage range</w:t>
            </w:r>
            <w:r w:rsidR="00EC59E2">
              <w:rPr>
                <w:lang w:eastAsia="ja-JP"/>
              </w:rPr>
              <w:t>, while the requirement itself is considered directional</w:t>
            </w:r>
            <w:r w:rsidR="00552597" w:rsidRPr="00552597">
              <w:rPr>
                <w:lang w:eastAsia="ja-JP"/>
              </w:rPr>
              <w:t>.</w:t>
            </w:r>
            <w:r w:rsidR="00552597">
              <w:rPr>
                <w:lang w:eastAsia="ja-JP"/>
              </w:rPr>
              <w:t xml:space="preserve"> </w:t>
            </w:r>
          </w:p>
          <w:p w14:paraId="4E78D921" w14:textId="77777777" w:rsidR="00B01098" w:rsidRDefault="00B01098" w:rsidP="002F176E">
            <w:pPr>
              <w:pStyle w:val="TAC"/>
              <w:jc w:val="both"/>
              <w:rPr>
                <w:lang w:eastAsia="ja-JP"/>
              </w:rPr>
            </w:pPr>
            <w:r>
              <w:rPr>
                <w:lang w:eastAsia="ja-JP"/>
              </w:rPr>
              <w:t>Frequency error: The frequency error is coherent and</w:t>
            </w:r>
            <w:r w:rsidRPr="00B01098">
              <w:rPr>
                <w:lang w:eastAsia="ja-JP"/>
              </w:rPr>
              <w:t xml:space="preserve"> will have a ‘flat’ response in the spatial domain, i.e. OTA frequency error will not depend on the selection of the measurement point within beam’s compliance directions set.</w:t>
            </w:r>
            <w:r>
              <w:rPr>
                <w:lang w:eastAsia="ja-JP"/>
              </w:rPr>
              <w:t xml:space="preserve"> Therefore single directional requirement can be applied.</w:t>
            </w:r>
          </w:p>
          <w:p w14:paraId="291BDEE3" w14:textId="2CC4A2AC" w:rsidR="00B01098" w:rsidRDefault="00B01098" w:rsidP="00B01098">
            <w:pPr>
              <w:pStyle w:val="TAC"/>
              <w:jc w:val="both"/>
              <w:rPr>
                <w:lang w:eastAsia="ja-JP"/>
              </w:rPr>
            </w:pPr>
            <w:r>
              <w:rPr>
                <w:lang w:eastAsia="ja-JP"/>
              </w:rPr>
              <w:t xml:space="preserve">TAE: </w:t>
            </w:r>
            <w:r w:rsidRPr="00B01098">
              <w:rPr>
                <w:lang w:eastAsia="ja-JP"/>
              </w:rPr>
              <w:t>In terms of testing effort it is beneficial, to coordinate testing of OTA TAE with testing of other transmitter parameters such as OTA frequency error and radiated transmit power.</w:t>
            </w:r>
            <w:r>
              <w:rPr>
                <w:lang w:eastAsia="ja-JP"/>
              </w:rPr>
              <w:t xml:space="preserve"> </w:t>
            </w:r>
          </w:p>
        </w:tc>
        <w:tc>
          <w:tcPr>
            <w:tcW w:w="1307" w:type="dxa"/>
            <w:shd w:val="clear" w:color="auto" w:fill="auto"/>
            <w:vAlign w:val="center"/>
          </w:tcPr>
          <w:p w14:paraId="2D4284D4" w14:textId="16A7B536" w:rsidR="002F176E" w:rsidRDefault="002F176E" w:rsidP="002F176E">
            <w:pPr>
              <w:pStyle w:val="TAC"/>
              <w:rPr>
                <w:lang w:eastAsia="ja-JP"/>
              </w:rPr>
            </w:pPr>
            <w:r>
              <w:rPr>
                <w:lang w:eastAsia="ja-JP"/>
              </w:rPr>
              <w:t>Directional</w:t>
            </w:r>
          </w:p>
        </w:tc>
      </w:tr>
      <w:tr w:rsidR="002F176E" w14:paraId="56E3954B" w14:textId="598F6EEC" w:rsidTr="00805D64">
        <w:trPr>
          <w:jc w:val="center"/>
        </w:trPr>
        <w:tc>
          <w:tcPr>
            <w:tcW w:w="0" w:type="auto"/>
            <w:shd w:val="clear" w:color="auto" w:fill="auto"/>
          </w:tcPr>
          <w:p w14:paraId="36402BF8" w14:textId="77777777" w:rsidR="002F176E" w:rsidRDefault="002F176E" w:rsidP="002F176E">
            <w:pPr>
              <w:pStyle w:val="TAC"/>
              <w:rPr>
                <w:lang w:eastAsia="ja-JP"/>
              </w:rPr>
            </w:pPr>
            <w:r>
              <w:rPr>
                <w:lang w:eastAsia="ja-JP"/>
              </w:rPr>
              <w:t>OTA occupied bandwidth</w:t>
            </w:r>
          </w:p>
        </w:tc>
        <w:tc>
          <w:tcPr>
            <w:tcW w:w="0" w:type="auto"/>
            <w:shd w:val="clear" w:color="auto" w:fill="auto"/>
          </w:tcPr>
          <w:p w14:paraId="7003183F" w14:textId="3929A6CE" w:rsidR="002F176E" w:rsidRDefault="00805D64" w:rsidP="00805D64">
            <w:pPr>
              <w:pStyle w:val="TAC"/>
              <w:jc w:val="both"/>
              <w:rPr>
                <w:lang w:eastAsia="ja-JP"/>
              </w:rPr>
            </w:pPr>
            <w:r w:rsidRPr="00805D64">
              <w:rPr>
                <w:lang w:eastAsia="ja-JP"/>
              </w:rPr>
              <w:t>For occupied bandwidth, the beam characteristics are not important. The requirement should however cover the fact that all transmitter is active and the system is operating at the maximum declared rated total radiated power.</w:t>
            </w:r>
            <w:r>
              <w:rPr>
                <w:lang w:eastAsia="ja-JP"/>
              </w:rPr>
              <w:t xml:space="preserve"> </w:t>
            </w:r>
            <w:r w:rsidRPr="00805D64">
              <w:rPr>
                <w:lang w:eastAsia="ja-JP"/>
              </w:rPr>
              <w:t>Occupied bandwidth is specified as a directional requirement valid over the OTA coverage range.</w:t>
            </w:r>
          </w:p>
        </w:tc>
        <w:tc>
          <w:tcPr>
            <w:tcW w:w="1307" w:type="dxa"/>
            <w:shd w:val="clear" w:color="auto" w:fill="auto"/>
            <w:vAlign w:val="center"/>
          </w:tcPr>
          <w:p w14:paraId="6E9F428D" w14:textId="0DF0F5F8" w:rsidR="002F176E" w:rsidRDefault="00805D64" w:rsidP="002F176E">
            <w:pPr>
              <w:pStyle w:val="TAC"/>
              <w:rPr>
                <w:lang w:eastAsia="ja-JP"/>
              </w:rPr>
            </w:pPr>
            <w:r>
              <w:rPr>
                <w:lang w:eastAsia="ja-JP"/>
              </w:rPr>
              <w:t>Directional</w:t>
            </w:r>
          </w:p>
        </w:tc>
      </w:tr>
      <w:tr w:rsidR="002F176E" w14:paraId="731BA56C" w14:textId="6EC90DDC" w:rsidTr="00976969">
        <w:trPr>
          <w:jc w:val="center"/>
        </w:trPr>
        <w:tc>
          <w:tcPr>
            <w:tcW w:w="0" w:type="auto"/>
            <w:shd w:val="clear" w:color="auto" w:fill="auto"/>
          </w:tcPr>
          <w:p w14:paraId="73E35408" w14:textId="77777777" w:rsidR="002F176E" w:rsidRDefault="002F176E" w:rsidP="002F176E">
            <w:pPr>
              <w:pStyle w:val="TAC"/>
              <w:rPr>
                <w:lang w:eastAsia="ja-JP"/>
              </w:rPr>
            </w:pPr>
            <w:r>
              <w:rPr>
                <w:lang w:eastAsia="ja-JP"/>
              </w:rPr>
              <w:t>OTA ACLR</w:t>
            </w:r>
          </w:p>
        </w:tc>
        <w:tc>
          <w:tcPr>
            <w:tcW w:w="0" w:type="auto"/>
            <w:shd w:val="clear" w:color="auto" w:fill="auto"/>
          </w:tcPr>
          <w:p w14:paraId="6693F22C" w14:textId="71AB4C6A" w:rsidR="00805D64" w:rsidRDefault="002F176E" w:rsidP="00805D64">
            <w:pPr>
              <w:pStyle w:val="TAC"/>
              <w:jc w:val="both"/>
              <w:rPr>
                <w:lang w:eastAsia="ja-JP"/>
              </w:rPr>
            </w:pPr>
            <w:r>
              <w:rPr>
                <w:lang w:eastAsia="ja-JP"/>
              </w:rPr>
              <w:t>ACLR requirement i</w:t>
            </w:r>
            <w:r w:rsidR="00805D64">
              <w:rPr>
                <w:lang w:eastAsia="ja-JP"/>
              </w:rPr>
              <w:t xml:space="preserve">s the ratio of two TRP measures: </w:t>
            </w:r>
            <w:r w:rsidR="00805D64" w:rsidRPr="004F7E18">
              <w:t>the total radiated filtered mean power centred on the assigned channel frequency to the total radiated filtered mean power centred on an adjacent channel frequency</w:t>
            </w:r>
            <w:r w:rsidR="00805D64">
              <w:t>.</w:t>
            </w:r>
          </w:p>
        </w:tc>
        <w:tc>
          <w:tcPr>
            <w:tcW w:w="1307" w:type="dxa"/>
            <w:shd w:val="clear" w:color="auto" w:fill="auto"/>
            <w:vAlign w:val="center"/>
          </w:tcPr>
          <w:p w14:paraId="3225ADD4" w14:textId="2E92576A" w:rsidR="002F176E" w:rsidRDefault="002F176E" w:rsidP="002F176E">
            <w:pPr>
              <w:pStyle w:val="TAC"/>
              <w:rPr>
                <w:lang w:eastAsia="ja-JP"/>
              </w:rPr>
            </w:pPr>
            <w:r>
              <w:rPr>
                <w:lang w:eastAsia="ja-JP"/>
              </w:rPr>
              <w:t>TRP</w:t>
            </w:r>
          </w:p>
        </w:tc>
      </w:tr>
      <w:tr w:rsidR="002F176E" w14:paraId="2DC43F9C" w14:textId="6A8A700F" w:rsidTr="00B74EF7">
        <w:trPr>
          <w:jc w:val="center"/>
        </w:trPr>
        <w:tc>
          <w:tcPr>
            <w:tcW w:w="0" w:type="auto"/>
            <w:shd w:val="clear" w:color="auto" w:fill="auto"/>
          </w:tcPr>
          <w:p w14:paraId="06A61D72" w14:textId="77777777" w:rsidR="002F176E" w:rsidRDefault="002F176E" w:rsidP="002F176E">
            <w:pPr>
              <w:pStyle w:val="TAC"/>
              <w:rPr>
                <w:lang w:eastAsia="ja-JP"/>
              </w:rPr>
            </w:pPr>
            <w:r>
              <w:rPr>
                <w:lang w:eastAsia="ja-JP"/>
              </w:rPr>
              <w:t xml:space="preserve">OTA operating band unwanted emission </w:t>
            </w:r>
          </w:p>
        </w:tc>
        <w:tc>
          <w:tcPr>
            <w:tcW w:w="0" w:type="auto"/>
            <w:shd w:val="clear" w:color="auto" w:fill="auto"/>
          </w:tcPr>
          <w:p w14:paraId="2828848E" w14:textId="2D9D8417" w:rsidR="002F176E" w:rsidRDefault="00B74EF7" w:rsidP="002F176E">
            <w:pPr>
              <w:pStyle w:val="TAC"/>
              <w:jc w:val="both"/>
              <w:rPr>
                <w:lang w:eastAsia="ja-JP"/>
              </w:rPr>
            </w:pPr>
            <w:r>
              <w:rPr>
                <w:lang w:eastAsia="ja-JP"/>
              </w:rPr>
              <w:t>The OBUE unwanted emissions requirement in the OTA domain must capture all emissions around the DUT by application of the TRP metric.</w:t>
            </w:r>
          </w:p>
        </w:tc>
        <w:tc>
          <w:tcPr>
            <w:tcW w:w="1307" w:type="dxa"/>
            <w:shd w:val="clear" w:color="auto" w:fill="auto"/>
            <w:vAlign w:val="center"/>
          </w:tcPr>
          <w:p w14:paraId="5BF9EBAE" w14:textId="17F6B5F2" w:rsidR="002F176E" w:rsidRDefault="00F53930" w:rsidP="002F176E">
            <w:pPr>
              <w:pStyle w:val="TAC"/>
              <w:rPr>
                <w:lang w:eastAsia="ja-JP"/>
              </w:rPr>
            </w:pPr>
            <w:r>
              <w:rPr>
                <w:lang w:eastAsia="ja-JP"/>
              </w:rPr>
              <w:t>TRP</w:t>
            </w:r>
          </w:p>
        </w:tc>
      </w:tr>
      <w:tr w:rsidR="002F176E" w14:paraId="276D3F92" w14:textId="1DD35232" w:rsidTr="00B74EF7">
        <w:trPr>
          <w:jc w:val="center"/>
        </w:trPr>
        <w:tc>
          <w:tcPr>
            <w:tcW w:w="0" w:type="auto"/>
            <w:shd w:val="clear" w:color="auto" w:fill="auto"/>
          </w:tcPr>
          <w:p w14:paraId="5CC9090E" w14:textId="77777777" w:rsidR="002F176E" w:rsidRDefault="002F176E" w:rsidP="002F176E">
            <w:pPr>
              <w:pStyle w:val="TAC"/>
              <w:rPr>
                <w:lang w:eastAsia="ja-JP"/>
              </w:rPr>
            </w:pPr>
            <w:r>
              <w:rPr>
                <w:lang w:eastAsia="ja-JP"/>
              </w:rPr>
              <w:t xml:space="preserve">OTA transmitter spurious emission </w:t>
            </w:r>
          </w:p>
        </w:tc>
        <w:tc>
          <w:tcPr>
            <w:tcW w:w="0" w:type="auto"/>
            <w:shd w:val="clear" w:color="auto" w:fill="auto"/>
          </w:tcPr>
          <w:p w14:paraId="733FB8B1" w14:textId="4B206CAC" w:rsidR="002F176E" w:rsidRDefault="00B74EF7" w:rsidP="002F176E">
            <w:pPr>
              <w:pStyle w:val="TAC"/>
              <w:jc w:val="both"/>
              <w:rPr>
                <w:lang w:eastAsia="ja-JP"/>
              </w:rPr>
            </w:pPr>
            <w:r>
              <w:rPr>
                <w:lang w:eastAsia="ja-JP"/>
              </w:rPr>
              <w:t>Similar to other Unwanted emissions requirements, t</w:t>
            </w:r>
            <w:r w:rsidRPr="00B74EF7">
              <w:rPr>
                <w:lang w:eastAsia="ja-JP"/>
              </w:rPr>
              <w:t xml:space="preserve">he metric used to capture transmitter spurious emissions OTA is TRP.   </w:t>
            </w:r>
          </w:p>
        </w:tc>
        <w:tc>
          <w:tcPr>
            <w:tcW w:w="1307" w:type="dxa"/>
            <w:shd w:val="clear" w:color="auto" w:fill="auto"/>
            <w:vAlign w:val="center"/>
          </w:tcPr>
          <w:p w14:paraId="4F0515CA" w14:textId="4C1D3D9B" w:rsidR="002F176E" w:rsidRDefault="002F176E" w:rsidP="002F176E">
            <w:pPr>
              <w:pStyle w:val="TAC"/>
              <w:rPr>
                <w:lang w:eastAsia="ja-JP"/>
              </w:rPr>
            </w:pPr>
            <w:r>
              <w:rPr>
                <w:lang w:eastAsia="ja-JP"/>
              </w:rPr>
              <w:t>TRP</w:t>
            </w:r>
          </w:p>
        </w:tc>
      </w:tr>
      <w:tr w:rsidR="002F176E" w14:paraId="37C09FCE" w14:textId="1121C71E" w:rsidTr="00310D3B">
        <w:trPr>
          <w:jc w:val="center"/>
        </w:trPr>
        <w:tc>
          <w:tcPr>
            <w:tcW w:w="0" w:type="auto"/>
            <w:shd w:val="clear" w:color="auto" w:fill="auto"/>
          </w:tcPr>
          <w:p w14:paraId="252C8395" w14:textId="77777777" w:rsidR="002F176E" w:rsidRDefault="002F176E" w:rsidP="002F176E">
            <w:pPr>
              <w:pStyle w:val="TAC"/>
              <w:rPr>
                <w:lang w:eastAsia="ja-JP"/>
              </w:rPr>
            </w:pPr>
            <w:r>
              <w:rPr>
                <w:lang w:eastAsia="ja-JP"/>
              </w:rPr>
              <w:t xml:space="preserve">OTA transmitter intermodulation </w:t>
            </w:r>
          </w:p>
        </w:tc>
        <w:tc>
          <w:tcPr>
            <w:tcW w:w="0" w:type="auto"/>
            <w:shd w:val="clear" w:color="auto" w:fill="auto"/>
          </w:tcPr>
          <w:p w14:paraId="5B522EBE" w14:textId="2B9F7156" w:rsidR="00310D3B" w:rsidRDefault="00310D3B" w:rsidP="00310D3B">
            <w:pPr>
              <w:pStyle w:val="TAC"/>
              <w:jc w:val="both"/>
              <w:rPr>
                <w:lang w:eastAsia="ja-JP"/>
              </w:rPr>
            </w:pPr>
            <w:r>
              <w:rPr>
                <w:lang w:eastAsia="ja-JP"/>
              </w:rPr>
              <w:t xml:space="preserve">OTA transmitter intermodulation requirement relies on Unwanted emission requirements (i.e. </w:t>
            </w:r>
            <w:r w:rsidRPr="00D32652">
              <w:rPr>
                <w:rFonts w:eastAsia="SimSun"/>
              </w:rPr>
              <w:t xml:space="preserve">operating band </w:t>
            </w:r>
            <w:r>
              <w:rPr>
                <w:rFonts w:eastAsia="SimSun"/>
              </w:rPr>
              <w:t>unwanted emission</w:t>
            </w:r>
            <w:r w:rsidRPr="00D32652">
              <w:rPr>
                <w:rFonts w:eastAsia="SimSun"/>
              </w:rPr>
              <w:t>, transmitter spurious emission, and ACLR</w:t>
            </w:r>
            <w:r>
              <w:rPr>
                <w:rFonts w:eastAsia="SimSun"/>
              </w:rPr>
              <w:t>; all defined as TRP)</w:t>
            </w:r>
            <w:r w:rsidRPr="00D32652">
              <w:rPr>
                <w:rFonts w:eastAsia="SimSun"/>
              </w:rPr>
              <w:t xml:space="preserve"> </w:t>
            </w:r>
            <w:r>
              <w:rPr>
                <w:rFonts w:eastAsia="SimSun"/>
              </w:rPr>
              <w:t>i</w:t>
            </w:r>
            <w:r w:rsidRPr="00D32652">
              <w:rPr>
                <w:rFonts w:eastAsia="SimSun"/>
              </w:rPr>
              <w:t>n the presence of a wanted signal and an interfering</w:t>
            </w:r>
            <w:r>
              <w:rPr>
                <w:rFonts w:eastAsia="SimSun"/>
              </w:rPr>
              <w:t xml:space="preserve"> signal.</w:t>
            </w:r>
          </w:p>
          <w:p w14:paraId="24200521" w14:textId="56A1165A" w:rsidR="002F176E" w:rsidRDefault="00310D3B" w:rsidP="002F176E">
            <w:pPr>
              <w:pStyle w:val="TAC"/>
              <w:jc w:val="both"/>
              <w:rPr>
                <w:lang w:eastAsia="ja-JP"/>
              </w:rPr>
            </w:pPr>
            <w:r>
              <w:rPr>
                <w:lang w:eastAsia="ja-JP"/>
              </w:rPr>
              <w:t xml:space="preserve">No requirement for BS type O-2 is defined.  </w:t>
            </w:r>
          </w:p>
        </w:tc>
        <w:tc>
          <w:tcPr>
            <w:tcW w:w="1307" w:type="dxa"/>
            <w:shd w:val="clear" w:color="auto" w:fill="auto"/>
            <w:vAlign w:val="center"/>
          </w:tcPr>
          <w:p w14:paraId="57E0907B" w14:textId="74A25463" w:rsidR="002F176E" w:rsidRDefault="00310D3B" w:rsidP="002F176E">
            <w:pPr>
              <w:pStyle w:val="TAC"/>
              <w:rPr>
                <w:lang w:eastAsia="ja-JP"/>
              </w:rPr>
            </w:pPr>
            <w:r>
              <w:rPr>
                <w:lang w:eastAsia="ja-JP"/>
              </w:rPr>
              <w:t>Co-location</w:t>
            </w:r>
          </w:p>
        </w:tc>
      </w:tr>
    </w:tbl>
    <w:p w14:paraId="5FA68BAE" w14:textId="77777777" w:rsidR="00806758" w:rsidRDefault="00806758" w:rsidP="00906618">
      <w:pPr>
        <w:rPr>
          <w:color w:val="000000"/>
          <w:highlight w:val="cyan"/>
        </w:rPr>
      </w:pPr>
    </w:p>
    <w:p w14:paraId="53645036" w14:textId="1F6D11CD" w:rsidR="0088168A" w:rsidRPr="00DC50EF" w:rsidRDefault="0088168A" w:rsidP="0088168A">
      <w:pPr>
        <w:pStyle w:val="Caption"/>
        <w:jc w:val="center"/>
        <w:rPr>
          <w:color w:val="000000"/>
        </w:rPr>
      </w:pPr>
      <w:r>
        <w:t>Table 2: Classification of the Rx requirements</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12"/>
        <w:gridCol w:w="6606"/>
        <w:gridCol w:w="1307"/>
      </w:tblGrid>
      <w:tr w:rsidR="00F703BB" w:rsidRPr="009F6EC3" w14:paraId="689C0340" w14:textId="77777777" w:rsidTr="00BC3517">
        <w:trPr>
          <w:jc w:val="center"/>
        </w:trPr>
        <w:tc>
          <w:tcPr>
            <w:tcW w:w="0" w:type="auto"/>
            <w:shd w:val="clear" w:color="auto" w:fill="auto"/>
          </w:tcPr>
          <w:p w14:paraId="137C1CE5" w14:textId="45311C6D" w:rsidR="0088168A" w:rsidRPr="009F6EC3" w:rsidRDefault="0088168A" w:rsidP="00BC3517">
            <w:pPr>
              <w:pStyle w:val="TAC"/>
              <w:rPr>
                <w:b/>
                <w:lang w:eastAsia="ja-JP"/>
              </w:rPr>
            </w:pPr>
            <w:r w:rsidRPr="009F6EC3">
              <w:rPr>
                <w:b/>
                <w:lang w:eastAsia="ja-JP"/>
              </w:rPr>
              <w:t>R</w:t>
            </w:r>
            <w:r>
              <w:rPr>
                <w:b/>
                <w:lang w:eastAsia="ja-JP"/>
              </w:rPr>
              <w:t>x r</w:t>
            </w:r>
            <w:r w:rsidRPr="009F6EC3">
              <w:rPr>
                <w:b/>
                <w:lang w:eastAsia="ja-JP"/>
              </w:rPr>
              <w:t>equirement</w:t>
            </w:r>
          </w:p>
        </w:tc>
        <w:tc>
          <w:tcPr>
            <w:tcW w:w="0" w:type="auto"/>
          </w:tcPr>
          <w:p w14:paraId="1B6D3EFB" w14:textId="77777777" w:rsidR="0088168A" w:rsidRPr="009F6EC3" w:rsidRDefault="0088168A" w:rsidP="00BC3517">
            <w:pPr>
              <w:pStyle w:val="TAC"/>
              <w:rPr>
                <w:b/>
                <w:lang w:eastAsia="ja-JP"/>
              </w:rPr>
            </w:pPr>
            <w:r w:rsidRPr="009F6EC3">
              <w:rPr>
                <w:b/>
                <w:lang w:eastAsia="ja-JP"/>
              </w:rPr>
              <w:t>Description</w:t>
            </w:r>
            <w:r>
              <w:rPr>
                <w:b/>
                <w:lang w:eastAsia="ja-JP"/>
              </w:rPr>
              <w:t xml:space="preserve"> and discussion</w:t>
            </w:r>
          </w:p>
        </w:tc>
        <w:tc>
          <w:tcPr>
            <w:tcW w:w="1307" w:type="dxa"/>
          </w:tcPr>
          <w:p w14:paraId="4915E917" w14:textId="77777777" w:rsidR="0088168A" w:rsidRPr="009F6EC3" w:rsidRDefault="0088168A" w:rsidP="00BC3517">
            <w:pPr>
              <w:pStyle w:val="TAC"/>
              <w:rPr>
                <w:b/>
                <w:lang w:eastAsia="ja-JP"/>
              </w:rPr>
            </w:pPr>
            <w:r w:rsidRPr="009F6EC3">
              <w:rPr>
                <w:b/>
                <w:lang w:eastAsia="ja-JP"/>
              </w:rPr>
              <w:t>Classification</w:t>
            </w:r>
          </w:p>
        </w:tc>
      </w:tr>
      <w:tr w:rsidR="00F703BB" w14:paraId="051BF4C0" w14:textId="77777777" w:rsidTr="00BC3517">
        <w:trPr>
          <w:jc w:val="center"/>
        </w:trPr>
        <w:tc>
          <w:tcPr>
            <w:tcW w:w="0" w:type="auto"/>
            <w:shd w:val="clear" w:color="auto" w:fill="auto"/>
          </w:tcPr>
          <w:p w14:paraId="44359DAB" w14:textId="5977FF4C" w:rsidR="00F703BB" w:rsidRPr="005A6D34" w:rsidRDefault="00F703BB" w:rsidP="00F703BB">
            <w:pPr>
              <w:pStyle w:val="TAC"/>
              <w:rPr>
                <w:lang w:eastAsia="ja-JP"/>
              </w:rPr>
            </w:pPr>
            <w:r w:rsidRPr="005A6D34">
              <w:rPr>
                <w:lang w:eastAsia="ja-JP"/>
              </w:rPr>
              <w:t>OTA sensitivity</w:t>
            </w:r>
          </w:p>
        </w:tc>
        <w:tc>
          <w:tcPr>
            <w:tcW w:w="0" w:type="auto"/>
          </w:tcPr>
          <w:p w14:paraId="12D9DE7B" w14:textId="77777777" w:rsidR="00F703BB" w:rsidRDefault="00BC1B0E" w:rsidP="00BC1B0E">
            <w:pPr>
              <w:pStyle w:val="TAC"/>
              <w:jc w:val="both"/>
              <w:rPr>
                <w:lang w:eastAsia="ja-JP"/>
              </w:rPr>
            </w:pPr>
            <w:r>
              <w:rPr>
                <w:lang w:eastAsia="ja-JP"/>
              </w:rPr>
              <w:t xml:space="preserve">Based on the Rel-13 EIS requirement declaration over the OSDD, the OTA sensitivity is directional requirement by definition. </w:t>
            </w:r>
          </w:p>
          <w:p w14:paraId="74B58271" w14:textId="279CB7E9" w:rsidR="00DF1A6F" w:rsidRPr="005A6D34" w:rsidRDefault="00DF1A6F" w:rsidP="00DF1A6F">
            <w:pPr>
              <w:pStyle w:val="TAC"/>
              <w:jc w:val="both"/>
              <w:rPr>
                <w:lang w:eastAsia="ja-JP"/>
              </w:rPr>
            </w:pPr>
            <w:r w:rsidRPr="00DF1A6F">
              <w:rPr>
                <w:lang w:eastAsia="ja-JP"/>
              </w:rPr>
              <w:t xml:space="preserve">Conformance testing for OTA sensitivity is performed for the five directions same as the Rel-13 </w:t>
            </w:r>
            <w:r>
              <w:rPr>
                <w:lang w:eastAsia="ja-JP"/>
              </w:rPr>
              <w:t xml:space="preserve">AAS </w:t>
            </w:r>
            <w:r w:rsidRPr="00DF1A6F">
              <w:rPr>
                <w:lang w:eastAsia="ja-JP"/>
              </w:rPr>
              <w:t>OTA sensitivity requirements.</w:t>
            </w:r>
          </w:p>
        </w:tc>
        <w:tc>
          <w:tcPr>
            <w:tcW w:w="1307" w:type="dxa"/>
            <w:vAlign w:val="center"/>
          </w:tcPr>
          <w:p w14:paraId="725A1671" w14:textId="308F15F0" w:rsidR="00F703BB" w:rsidRDefault="00BC1B0E" w:rsidP="00F703BB">
            <w:pPr>
              <w:pStyle w:val="TAC"/>
              <w:rPr>
                <w:lang w:eastAsia="ja-JP"/>
              </w:rPr>
            </w:pPr>
            <w:r>
              <w:rPr>
                <w:lang w:eastAsia="ja-JP"/>
              </w:rPr>
              <w:t>Directional</w:t>
            </w:r>
          </w:p>
        </w:tc>
      </w:tr>
      <w:tr w:rsidR="00F703BB" w14:paraId="035698DF" w14:textId="77777777" w:rsidTr="00BC3517">
        <w:trPr>
          <w:jc w:val="center"/>
        </w:trPr>
        <w:tc>
          <w:tcPr>
            <w:tcW w:w="0" w:type="auto"/>
            <w:shd w:val="clear" w:color="auto" w:fill="auto"/>
          </w:tcPr>
          <w:p w14:paraId="1C891B6E" w14:textId="6B89F068" w:rsidR="00F703BB" w:rsidRPr="005A6D34" w:rsidRDefault="00F703BB" w:rsidP="00F703BB">
            <w:pPr>
              <w:pStyle w:val="TAC"/>
              <w:rPr>
                <w:lang w:eastAsia="ja-JP"/>
              </w:rPr>
            </w:pPr>
            <w:r>
              <w:rPr>
                <w:lang w:eastAsia="ja-JP"/>
              </w:rPr>
              <w:t>OTA reference sensitivity level</w:t>
            </w:r>
          </w:p>
        </w:tc>
        <w:tc>
          <w:tcPr>
            <w:tcW w:w="0" w:type="auto"/>
            <w:shd w:val="clear" w:color="auto" w:fill="auto"/>
          </w:tcPr>
          <w:p w14:paraId="52EE0ED8" w14:textId="4B0DC0E6" w:rsidR="00F703BB" w:rsidRDefault="00DF1A6F" w:rsidP="00DF1A6F">
            <w:pPr>
              <w:pStyle w:val="TAC"/>
              <w:jc w:val="both"/>
              <w:rPr>
                <w:lang w:eastAsia="ja-JP"/>
              </w:rPr>
            </w:pPr>
            <w:r w:rsidRPr="004F7E18">
              <w:t>Conformance testing for OTA reference sensitivity is performed for five directions</w:t>
            </w:r>
            <w:r>
              <w:t xml:space="preserve"> declared by the manufacturer. </w:t>
            </w:r>
          </w:p>
        </w:tc>
        <w:tc>
          <w:tcPr>
            <w:tcW w:w="1307" w:type="dxa"/>
            <w:shd w:val="clear" w:color="auto" w:fill="auto"/>
            <w:vAlign w:val="center"/>
          </w:tcPr>
          <w:p w14:paraId="11BC640A" w14:textId="69AE05A1" w:rsidR="00F703BB" w:rsidRDefault="00DF1A6F" w:rsidP="00F703BB">
            <w:pPr>
              <w:pStyle w:val="TAC"/>
              <w:rPr>
                <w:lang w:eastAsia="ja-JP"/>
              </w:rPr>
            </w:pPr>
            <w:r>
              <w:rPr>
                <w:lang w:eastAsia="ja-JP"/>
              </w:rPr>
              <w:t>Directional</w:t>
            </w:r>
          </w:p>
        </w:tc>
      </w:tr>
      <w:tr w:rsidR="00F703BB" w14:paraId="77638AC0" w14:textId="77777777" w:rsidTr="00BC3517">
        <w:trPr>
          <w:jc w:val="center"/>
        </w:trPr>
        <w:tc>
          <w:tcPr>
            <w:tcW w:w="0" w:type="auto"/>
            <w:shd w:val="clear" w:color="auto" w:fill="auto"/>
          </w:tcPr>
          <w:p w14:paraId="2C335032" w14:textId="25D8B1E8" w:rsidR="00F703BB" w:rsidRPr="005A6D34" w:rsidRDefault="00F703BB" w:rsidP="00F703BB">
            <w:pPr>
              <w:pStyle w:val="TAC"/>
              <w:rPr>
                <w:lang w:eastAsia="ja-JP"/>
              </w:rPr>
            </w:pPr>
            <w:r>
              <w:rPr>
                <w:lang w:eastAsia="ja-JP"/>
              </w:rPr>
              <w:t>OTA dynamic range</w:t>
            </w:r>
          </w:p>
        </w:tc>
        <w:tc>
          <w:tcPr>
            <w:tcW w:w="0" w:type="auto"/>
            <w:shd w:val="clear" w:color="auto" w:fill="auto"/>
          </w:tcPr>
          <w:p w14:paraId="3A25FF34" w14:textId="0EFDE0BA" w:rsidR="00F703BB" w:rsidRDefault="00F703BB" w:rsidP="00F703BB">
            <w:pPr>
              <w:pStyle w:val="TAC"/>
              <w:jc w:val="both"/>
              <w:rPr>
                <w:lang w:eastAsia="ja-JP"/>
              </w:rPr>
            </w:pPr>
            <w:r>
              <w:rPr>
                <w:lang w:eastAsia="ja-JP"/>
              </w:rPr>
              <w:t>I</w:t>
            </w:r>
            <w:r w:rsidRPr="00F703BB">
              <w:rPr>
                <w:lang w:eastAsia="ja-JP"/>
              </w:rPr>
              <w:t>t was agreed that the requirement assumes that the wanted signal and interfering signal come from the same direction.</w:t>
            </w:r>
            <w:r>
              <w:rPr>
                <w:lang w:eastAsia="ja-JP"/>
              </w:rPr>
              <w:t xml:space="preserve"> </w:t>
            </w:r>
            <w:r w:rsidRPr="00F703BB">
              <w:rPr>
                <w:lang w:eastAsia="ja-JP"/>
              </w:rPr>
              <w:t>Testing is defined in the receiver target reference direction</w:t>
            </w:r>
            <w:r>
              <w:rPr>
                <w:lang w:eastAsia="ja-JP"/>
              </w:rPr>
              <w:t>, meaning that this is directional requirement.</w:t>
            </w:r>
          </w:p>
        </w:tc>
        <w:tc>
          <w:tcPr>
            <w:tcW w:w="1307" w:type="dxa"/>
            <w:shd w:val="clear" w:color="auto" w:fill="auto"/>
            <w:vAlign w:val="center"/>
          </w:tcPr>
          <w:p w14:paraId="5EBC4302" w14:textId="2C833594" w:rsidR="00F703BB" w:rsidRDefault="00F703BB" w:rsidP="00F703BB">
            <w:pPr>
              <w:pStyle w:val="TAC"/>
              <w:rPr>
                <w:lang w:eastAsia="ja-JP"/>
              </w:rPr>
            </w:pPr>
            <w:r>
              <w:rPr>
                <w:lang w:eastAsia="ja-JP"/>
              </w:rPr>
              <w:t>Directional</w:t>
            </w:r>
          </w:p>
        </w:tc>
      </w:tr>
      <w:tr w:rsidR="00F703BB" w14:paraId="6B225041" w14:textId="77777777" w:rsidTr="00BC3517">
        <w:trPr>
          <w:jc w:val="center"/>
        </w:trPr>
        <w:tc>
          <w:tcPr>
            <w:tcW w:w="0" w:type="auto"/>
            <w:shd w:val="clear" w:color="auto" w:fill="auto"/>
          </w:tcPr>
          <w:p w14:paraId="40CEDE96" w14:textId="052DC8F5" w:rsidR="00F703BB" w:rsidRPr="005A6D34" w:rsidRDefault="00F703BB" w:rsidP="00F703BB">
            <w:pPr>
              <w:pStyle w:val="TAC"/>
              <w:rPr>
                <w:lang w:eastAsia="ja-JP"/>
              </w:rPr>
            </w:pPr>
            <w:r>
              <w:rPr>
                <w:lang w:eastAsia="ja-JP"/>
              </w:rPr>
              <w:t>OTA in-band selectivity and blocking</w:t>
            </w:r>
          </w:p>
        </w:tc>
        <w:tc>
          <w:tcPr>
            <w:tcW w:w="0" w:type="auto"/>
            <w:shd w:val="clear" w:color="auto" w:fill="auto"/>
          </w:tcPr>
          <w:p w14:paraId="7437DADC" w14:textId="2273A70E" w:rsidR="00F703BB" w:rsidRDefault="00563716" w:rsidP="00F703BB">
            <w:pPr>
              <w:pStyle w:val="TAC"/>
              <w:jc w:val="both"/>
              <w:rPr>
                <w:lang w:eastAsia="ja-JP"/>
              </w:rPr>
            </w:pPr>
            <w:r w:rsidRPr="00563716">
              <w:rPr>
                <w:lang w:eastAsia="ja-JP"/>
              </w:rPr>
              <w:t>The OTA blocking requirement is tested using the same set of 5 conformance directions as the OTA sensitivity requirement. However in each direction, only one of the two blocking requirements is tested. Each of the two requirements is tested in at least one direction.</w:t>
            </w:r>
          </w:p>
        </w:tc>
        <w:tc>
          <w:tcPr>
            <w:tcW w:w="1307" w:type="dxa"/>
            <w:shd w:val="clear" w:color="auto" w:fill="auto"/>
            <w:vAlign w:val="center"/>
          </w:tcPr>
          <w:p w14:paraId="1DD40DCE" w14:textId="2D0B5CA5" w:rsidR="00F703BB" w:rsidRDefault="00563716" w:rsidP="00F703BB">
            <w:pPr>
              <w:pStyle w:val="TAC"/>
              <w:rPr>
                <w:lang w:eastAsia="ja-JP"/>
              </w:rPr>
            </w:pPr>
            <w:r>
              <w:rPr>
                <w:lang w:eastAsia="ja-JP"/>
              </w:rPr>
              <w:t>Directional</w:t>
            </w:r>
          </w:p>
        </w:tc>
      </w:tr>
      <w:tr w:rsidR="00F703BB" w14:paraId="662D6DA2" w14:textId="77777777" w:rsidTr="00BC3517">
        <w:trPr>
          <w:jc w:val="center"/>
        </w:trPr>
        <w:tc>
          <w:tcPr>
            <w:tcW w:w="0" w:type="auto"/>
            <w:shd w:val="clear" w:color="auto" w:fill="auto"/>
          </w:tcPr>
          <w:p w14:paraId="1E6DC534" w14:textId="488310E8" w:rsidR="00F703BB" w:rsidRPr="005A6D34" w:rsidRDefault="00F703BB" w:rsidP="00F703BB">
            <w:pPr>
              <w:pStyle w:val="TAC"/>
              <w:rPr>
                <w:lang w:eastAsia="ja-JP"/>
              </w:rPr>
            </w:pPr>
            <w:r>
              <w:rPr>
                <w:lang w:eastAsia="ja-JP"/>
              </w:rPr>
              <w:t>OTA out-of-band blocking</w:t>
            </w:r>
          </w:p>
        </w:tc>
        <w:tc>
          <w:tcPr>
            <w:tcW w:w="0" w:type="auto"/>
            <w:shd w:val="clear" w:color="auto" w:fill="auto"/>
          </w:tcPr>
          <w:p w14:paraId="654BE18B" w14:textId="19FBF332" w:rsidR="00F703BB" w:rsidRDefault="006511AB" w:rsidP="00F703BB">
            <w:pPr>
              <w:pStyle w:val="TAC"/>
              <w:jc w:val="both"/>
              <w:rPr>
                <w:lang w:eastAsia="ja-JP"/>
              </w:rPr>
            </w:pPr>
            <w:r w:rsidRPr="006511AB">
              <w:rPr>
                <w:lang w:eastAsia="ja-JP"/>
              </w:rPr>
              <w:t>Out of band blocking is a long test and hence it is optimum to minimize the number of conformance test directions. The antenna gain can be assumed to be maximum at the reference direction, therefore it is sufficient to show conformance at the reference direction only.</w:t>
            </w:r>
          </w:p>
        </w:tc>
        <w:tc>
          <w:tcPr>
            <w:tcW w:w="1307" w:type="dxa"/>
            <w:shd w:val="clear" w:color="auto" w:fill="auto"/>
            <w:vAlign w:val="center"/>
          </w:tcPr>
          <w:p w14:paraId="2B188184" w14:textId="27365A89" w:rsidR="00F703BB" w:rsidRDefault="006511AB" w:rsidP="00F703BB">
            <w:pPr>
              <w:pStyle w:val="TAC"/>
              <w:rPr>
                <w:lang w:eastAsia="ja-JP"/>
              </w:rPr>
            </w:pPr>
            <w:r>
              <w:rPr>
                <w:lang w:eastAsia="ja-JP"/>
              </w:rPr>
              <w:t>Directional</w:t>
            </w:r>
          </w:p>
        </w:tc>
      </w:tr>
      <w:tr w:rsidR="00F703BB" w14:paraId="27363671" w14:textId="77777777" w:rsidTr="00BC3517">
        <w:trPr>
          <w:jc w:val="center"/>
        </w:trPr>
        <w:tc>
          <w:tcPr>
            <w:tcW w:w="0" w:type="auto"/>
            <w:shd w:val="clear" w:color="auto" w:fill="auto"/>
          </w:tcPr>
          <w:p w14:paraId="77D3C108" w14:textId="672C6D12" w:rsidR="00F703BB" w:rsidRDefault="00F703BB" w:rsidP="00F703BB">
            <w:pPr>
              <w:pStyle w:val="TAC"/>
              <w:rPr>
                <w:lang w:eastAsia="ja-JP"/>
              </w:rPr>
            </w:pPr>
            <w:r>
              <w:rPr>
                <w:lang w:eastAsia="ja-JP"/>
              </w:rPr>
              <w:t xml:space="preserve">OTA receiver spurious emission </w:t>
            </w:r>
          </w:p>
        </w:tc>
        <w:tc>
          <w:tcPr>
            <w:tcW w:w="0" w:type="auto"/>
            <w:shd w:val="clear" w:color="auto" w:fill="auto"/>
          </w:tcPr>
          <w:p w14:paraId="327BD7EE" w14:textId="5C115EB0" w:rsidR="00F703BB" w:rsidRDefault="00F703BB" w:rsidP="00F703BB">
            <w:pPr>
              <w:pStyle w:val="TAC"/>
              <w:jc w:val="both"/>
              <w:rPr>
                <w:lang w:eastAsia="ja-JP"/>
              </w:rPr>
            </w:pPr>
            <w:r>
              <w:rPr>
                <w:lang w:eastAsia="ja-JP"/>
              </w:rPr>
              <w:t>The Rx spurious emissions requirement follows the approach for the Tx spurious emissions, i.e. the emissions in the spurious region needs to be measured as TRP due to unknown radiation pattern.</w:t>
            </w:r>
          </w:p>
        </w:tc>
        <w:tc>
          <w:tcPr>
            <w:tcW w:w="1307" w:type="dxa"/>
            <w:shd w:val="clear" w:color="auto" w:fill="auto"/>
            <w:vAlign w:val="center"/>
          </w:tcPr>
          <w:p w14:paraId="54179183" w14:textId="0F3E3881" w:rsidR="00F703BB" w:rsidRDefault="00F703BB" w:rsidP="00F703BB">
            <w:pPr>
              <w:pStyle w:val="TAC"/>
              <w:rPr>
                <w:lang w:eastAsia="ja-JP"/>
              </w:rPr>
            </w:pPr>
            <w:r>
              <w:rPr>
                <w:lang w:eastAsia="ja-JP"/>
              </w:rPr>
              <w:t>TRP</w:t>
            </w:r>
          </w:p>
        </w:tc>
      </w:tr>
      <w:tr w:rsidR="00F703BB" w14:paraId="5A0CE494" w14:textId="77777777" w:rsidTr="00BC3517">
        <w:trPr>
          <w:jc w:val="center"/>
        </w:trPr>
        <w:tc>
          <w:tcPr>
            <w:tcW w:w="0" w:type="auto"/>
            <w:shd w:val="clear" w:color="auto" w:fill="auto"/>
          </w:tcPr>
          <w:p w14:paraId="65D35D72" w14:textId="2E612EBF" w:rsidR="00F703BB" w:rsidRDefault="00F703BB" w:rsidP="00F703BB">
            <w:pPr>
              <w:pStyle w:val="TAC"/>
              <w:rPr>
                <w:lang w:eastAsia="ja-JP"/>
              </w:rPr>
            </w:pPr>
            <w:r>
              <w:rPr>
                <w:lang w:eastAsia="ja-JP"/>
              </w:rPr>
              <w:t>OTA receiver intermodulation</w:t>
            </w:r>
          </w:p>
        </w:tc>
        <w:tc>
          <w:tcPr>
            <w:tcW w:w="0" w:type="auto"/>
            <w:shd w:val="clear" w:color="auto" w:fill="auto"/>
          </w:tcPr>
          <w:p w14:paraId="78B4DACB" w14:textId="4573B10F" w:rsidR="00F703BB" w:rsidRDefault="003C26C5" w:rsidP="00F703BB">
            <w:pPr>
              <w:pStyle w:val="TAC"/>
              <w:jc w:val="both"/>
              <w:rPr>
                <w:lang w:eastAsia="ja-JP"/>
              </w:rPr>
            </w:pPr>
            <w:r w:rsidRPr="003C26C5">
              <w:rPr>
                <w:lang w:eastAsia="ja-JP"/>
              </w:rPr>
              <w:t xml:space="preserve">Since RX sensitivity and blocking already test at all conformance directions, it </w:t>
            </w:r>
            <w:r w:rsidR="00AF144B" w:rsidRPr="003C26C5">
              <w:rPr>
                <w:lang w:eastAsia="ja-JP"/>
              </w:rPr>
              <w:t>is sufficient</w:t>
            </w:r>
            <w:r w:rsidRPr="003C26C5">
              <w:rPr>
                <w:lang w:eastAsia="ja-JP"/>
              </w:rPr>
              <w:t xml:space="preserve"> to test RX IM only in a single direction.</w:t>
            </w:r>
          </w:p>
        </w:tc>
        <w:tc>
          <w:tcPr>
            <w:tcW w:w="1307" w:type="dxa"/>
            <w:shd w:val="clear" w:color="auto" w:fill="auto"/>
            <w:vAlign w:val="center"/>
          </w:tcPr>
          <w:p w14:paraId="4D3A8BAA" w14:textId="6C645C8F" w:rsidR="00F703BB" w:rsidRDefault="003C26C5" w:rsidP="00F703BB">
            <w:pPr>
              <w:pStyle w:val="TAC"/>
              <w:rPr>
                <w:lang w:eastAsia="ja-JP"/>
              </w:rPr>
            </w:pPr>
            <w:r>
              <w:rPr>
                <w:lang w:eastAsia="ja-JP"/>
              </w:rPr>
              <w:t>Directional</w:t>
            </w:r>
          </w:p>
        </w:tc>
      </w:tr>
      <w:tr w:rsidR="00F703BB" w14:paraId="7BF1B52A" w14:textId="77777777" w:rsidTr="00BC3517">
        <w:trPr>
          <w:jc w:val="center"/>
        </w:trPr>
        <w:tc>
          <w:tcPr>
            <w:tcW w:w="0" w:type="auto"/>
            <w:shd w:val="clear" w:color="auto" w:fill="auto"/>
          </w:tcPr>
          <w:p w14:paraId="3BA9EA37" w14:textId="614B1BBE" w:rsidR="00F703BB" w:rsidRDefault="00F703BB" w:rsidP="00F703BB">
            <w:pPr>
              <w:pStyle w:val="TAC"/>
              <w:rPr>
                <w:lang w:eastAsia="ja-JP"/>
              </w:rPr>
            </w:pPr>
            <w:r>
              <w:rPr>
                <w:lang w:eastAsia="ja-JP"/>
              </w:rPr>
              <w:t>OTA in-channel selectivity</w:t>
            </w:r>
          </w:p>
        </w:tc>
        <w:tc>
          <w:tcPr>
            <w:tcW w:w="0" w:type="auto"/>
            <w:shd w:val="clear" w:color="auto" w:fill="auto"/>
          </w:tcPr>
          <w:p w14:paraId="008B21C4" w14:textId="5775BFC7" w:rsidR="00F703BB" w:rsidRDefault="003948CE" w:rsidP="00F703BB">
            <w:pPr>
              <w:pStyle w:val="TAC"/>
              <w:jc w:val="both"/>
              <w:rPr>
                <w:lang w:eastAsia="ja-JP"/>
              </w:rPr>
            </w:pPr>
            <w:r>
              <w:rPr>
                <w:lang w:eastAsia="ja-JP"/>
              </w:rPr>
              <w:t>I</w:t>
            </w:r>
            <w:r w:rsidRPr="003948CE">
              <w:rPr>
                <w:lang w:eastAsia="ja-JP"/>
              </w:rPr>
              <w:t>n channel selectivity requirement is tested in a single direction.</w:t>
            </w:r>
          </w:p>
        </w:tc>
        <w:tc>
          <w:tcPr>
            <w:tcW w:w="1307" w:type="dxa"/>
            <w:shd w:val="clear" w:color="auto" w:fill="auto"/>
            <w:vAlign w:val="center"/>
          </w:tcPr>
          <w:p w14:paraId="749B1140" w14:textId="685FAABB" w:rsidR="00F703BB" w:rsidRDefault="003948CE" w:rsidP="00F703BB">
            <w:pPr>
              <w:pStyle w:val="TAC"/>
              <w:rPr>
                <w:lang w:eastAsia="ja-JP"/>
              </w:rPr>
            </w:pPr>
            <w:r>
              <w:rPr>
                <w:lang w:eastAsia="ja-JP"/>
              </w:rPr>
              <w:t>Directional</w:t>
            </w:r>
          </w:p>
        </w:tc>
      </w:tr>
    </w:tbl>
    <w:p w14:paraId="41C23B28" w14:textId="77777777" w:rsidR="0088168A" w:rsidRPr="00F703BB" w:rsidRDefault="0088168A" w:rsidP="00F703BB"/>
    <w:p w14:paraId="16F7E42D" w14:textId="2E4753B0" w:rsidR="00F703BB" w:rsidRPr="00F703BB" w:rsidRDefault="00F703BB" w:rsidP="00F703BB">
      <w:r w:rsidRPr="00F703BB">
        <w:t>For the radiated performance requirements, those are considered as directional requirements, but due to the fact that those were not really discussed for NR BS, we propose to keep the entry for the Radiated performance requirements as “FFS”.</w:t>
      </w:r>
    </w:p>
    <w:p w14:paraId="79B2298F" w14:textId="38F163C9" w:rsidR="00745882" w:rsidRDefault="006D16E1" w:rsidP="00745882">
      <w:pPr>
        <w:pStyle w:val="Heading1"/>
        <w:tabs>
          <w:tab w:val="num" w:pos="432"/>
        </w:tabs>
        <w:ind w:left="432" w:hanging="432"/>
      </w:pPr>
      <w:r>
        <w:t>3</w:t>
      </w:r>
      <w:r w:rsidR="00745882" w:rsidRPr="00045F14">
        <w:t xml:space="preserve"> </w:t>
      </w:r>
      <w:r w:rsidR="00745882">
        <w:t>Conclusion</w:t>
      </w:r>
    </w:p>
    <w:p w14:paraId="14370A20" w14:textId="77777777" w:rsidR="00DC50EF" w:rsidRPr="00DC50EF" w:rsidRDefault="00DC50EF" w:rsidP="00DC50EF">
      <w:pPr>
        <w:rPr>
          <w:color w:val="000000"/>
        </w:rPr>
      </w:pPr>
      <w:r>
        <w:rPr>
          <w:color w:val="000000"/>
        </w:rPr>
        <w:t xml:space="preserve">Based on the conclusions in table 1, the attached TP to the draft TS 38.104 is proposed for approval. </w:t>
      </w:r>
    </w:p>
    <w:p w14:paraId="1AB29BB4" w14:textId="048E96A3" w:rsidR="00745882" w:rsidRPr="00745882" w:rsidDel="000F75AF" w:rsidRDefault="00745882" w:rsidP="00745882">
      <w:pPr>
        <w:rPr>
          <w:del w:id="8" w:author="Michal Szydelko, rev" w:date="2017-12-01T00:13:00Z"/>
          <w:lang w:eastAsia="zh-CN"/>
        </w:rPr>
      </w:pPr>
      <w:del w:id="9" w:author="Michal Szydelko, rev" w:date="2017-12-01T00:13:00Z">
        <w:r w:rsidRPr="00A41E4D" w:rsidDel="000F75AF">
          <w:rPr>
            <w:b/>
            <w:lang w:eastAsia="zh-CN"/>
          </w:rPr>
          <w:delText>Proposal 1</w:delText>
        </w:r>
        <w:r w:rsidRPr="00A41E4D" w:rsidDel="000F75AF">
          <w:rPr>
            <w:lang w:eastAsia="zh-CN"/>
          </w:rPr>
          <w:delText xml:space="preserve">: approve the attached </w:delText>
        </w:r>
        <w:r w:rsidRPr="00A41E4D" w:rsidDel="000F75AF">
          <w:rPr>
            <w:color w:val="000000"/>
          </w:rPr>
          <w:delText xml:space="preserve">TP to draft TS 38.104 </w:delText>
        </w:r>
        <w:r w:rsidRPr="00A41E4D" w:rsidDel="000F75AF">
          <w:rPr>
            <w:lang w:eastAsia="zh-CN"/>
          </w:rPr>
          <w:delText>on the</w:delText>
        </w:r>
        <w:r w:rsidR="00A41E4D" w:rsidRPr="00A41E4D" w:rsidDel="000F75AF">
          <w:rPr>
            <w:lang w:eastAsia="zh-CN"/>
          </w:rPr>
          <w:delText xml:space="preserve"> </w:delText>
        </w:r>
        <w:r w:rsidR="00DC50EF" w:rsidDel="000F75AF">
          <w:rPr>
            <w:lang w:eastAsia="zh-CN"/>
          </w:rPr>
          <w:delText xml:space="preserve">classification and spatial </w:delText>
        </w:r>
        <w:r w:rsidR="00A41E4D" w:rsidRPr="00A41E4D" w:rsidDel="000F75AF">
          <w:rPr>
            <w:lang w:eastAsia="zh-CN"/>
          </w:rPr>
          <w:delText>applicability</w:delText>
        </w:r>
        <w:r w:rsidR="00DC50EF" w:rsidDel="000F75AF">
          <w:rPr>
            <w:lang w:eastAsia="zh-CN"/>
          </w:rPr>
          <w:delText xml:space="preserve"> </w:delText>
        </w:r>
        <w:r w:rsidR="00DC50EF" w:rsidRPr="00A41E4D" w:rsidDel="000F75AF">
          <w:rPr>
            <w:lang w:eastAsia="zh-CN"/>
          </w:rPr>
          <w:delText>(i.e. directions vs. TRP)</w:delText>
        </w:r>
        <w:r w:rsidR="00A41E4D" w:rsidRPr="00A41E4D" w:rsidDel="000F75AF">
          <w:rPr>
            <w:lang w:eastAsia="zh-CN"/>
          </w:rPr>
          <w:delText xml:space="preserve"> </w:delText>
        </w:r>
        <w:r w:rsidR="00197A54" w:rsidDel="000F75AF">
          <w:rPr>
            <w:lang w:eastAsia="zh-CN"/>
          </w:rPr>
          <w:delText>of the TX</w:delText>
        </w:r>
        <w:r w:rsidR="00BE619A" w:rsidDel="000F75AF">
          <w:rPr>
            <w:lang w:eastAsia="zh-CN"/>
          </w:rPr>
          <w:delText xml:space="preserve"> and RX </w:delText>
        </w:r>
        <w:r w:rsidR="00DC50EF" w:rsidDel="000F75AF">
          <w:rPr>
            <w:lang w:eastAsia="zh-CN"/>
          </w:rPr>
          <w:delText>requirements</w:delText>
        </w:r>
        <w:r w:rsidRPr="00A41E4D" w:rsidDel="000F75AF">
          <w:rPr>
            <w:lang w:eastAsia="zh-CN"/>
          </w:rPr>
          <w:delText>.</w:delText>
        </w:r>
      </w:del>
    </w:p>
    <w:p w14:paraId="084C8FAC" w14:textId="229F4373" w:rsidR="003A2F40" w:rsidRPr="00045F14" w:rsidRDefault="006D16E1" w:rsidP="003A2F40">
      <w:pPr>
        <w:pStyle w:val="Heading1"/>
        <w:tabs>
          <w:tab w:val="num" w:pos="432"/>
        </w:tabs>
        <w:ind w:left="432" w:hanging="432"/>
        <w:rPr>
          <w:rFonts w:cs="Arial"/>
          <w:lang w:eastAsia="zh-CN"/>
        </w:rPr>
      </w:pPr>
      <w:r>
        <w:rPr>
          <w:rFonts w:cs="Arial"/>
          <w:lang w:eastAsia="zh-CN"/>
        </w:rPr>
        <w:t>4</w:t>
      </w:r>
      <w:r w:rsidR="003A2F40" w:rsidRPr="00045F14">
        <w:rPr>
          <w:rFonts w:cs="Arial"/>
          <w:lang w:eastAsia="zh-CN"/>
        </w:rPr>
        <w:t xml:space="preserve"> References</w:t>
      </w:r>
    </w:p>
    <w:p w14:paraId="1D1FE9A8" w14:textId="2CAB5B83" w:rsidR="00906618" w:rsidRPr="00134ACD" w:rsidRDefault="00906618" w:rsidP="00906618">
      <w:pPr>
        <w:pStyle w:val="a"/>
        <w:rPr>
          <w:color w:val="000000"/>
          <w:lang w:eastAsia="zh-CN"/>
        </w:rPr>
      </w:pPr>
      <w:r w:rsidRPr="00065246">
        <w:rPr>
          <w:color w:val="000000"/>
          <w:lang w:eastAsia="zh-CN"/>
        </w:rPr>
        <w:t>R4-1711746</w:t>
      </w:r>
      <w:r w:rsidRPr="00065246">
        <w:rPr>
          <w:color w:val="000000"/>
          <w:lang w:eastAsia="zh-CN"/>
        </w:rPr>
        <w:tab/>
      </w:r>
      <w:r w:rsidRPr="00065246">
        <w:rPr>
          <w:color w:val="000000"/>
          <w:lang w:eastAsia="zh-CN"/>
        </w:rPr>
        <w:tab/>
        <w:t>TP for TS 3</w:t>
      </w:r>
      <w:r w:rsidRPr="00134ACD">
        <w:rPr>
          <w:color w:val="000000"/>
          <w:lang w:eastAsia="zh-CN"/>
        </w:rPr>
        <w:t>8.104: Adding applicability table to sub-clause 4.6, RAN4#84bis</w:t>
      </w:r>
    </w:p>
    <w:p w14:paraId="7C307845" w14:textId="4B90ADDA" w:rsidR="003A2F40" w:rsidRPr="00134ACD" w:rsidRDefault="00784B71" w:rsidP="003A2F40">
      <w:pPr>
        <w:pStyle w:val="a"/>
        <w:rPr>
          <w:color w:val="000000"/>
          <w:lang w:eastAsia="zh-CN"/>
        </w:rPr>
      </w:pPr>
      <w:r w:rsidRPr="00134ACD">
        <w:rPr>
          <w:color w:val="000000"/>
          <w:lang w:eastAsia="zh-CN"/>
        </w:rPr>
        <w:t>Draft TS 38.104, v. 0.</w:t>
      </w:r>
      <w:r w:rsidR="00134ACD" w:rsidRPr="00134ACD">
        <w:rPr>
          <w:color w:val="000000"/>
          <w:lang w:eastAsia="zh-CN"/>
        </w:rPr>
        <w:t>4</w:t>
      </w:r>
      <w:r w:rsidR="003A2F40" w:rsidRPr="00134ACD">
        <w:rPr>
          <w:color w:val="000000"/>
          <w:lang w:eastAsia="zh-CN"/>
        </w:rPr>
        <w:t xml:space="preserve">.0 </w:t>
      </w:r>
    </w:p>
    <w:p w14:paraId="04BA41B0" w14:textId="77777777" w:rsidR="00D74570" w:rsidRDefault="00D74570">
      <w:pPr>
        <w:spacing w:after="0"/>
        <w:rPr>
          <w:rFonts w:ascii="Arial" w:hAnsi="Arial" w:cs="Arial"/>
          <w:sz w:val="36"/>
          <w:lang w:eastAsia="zh-CN"/>
        </w:rPr>
      </w:pPr>
      <w:r>
        <w:rPr>
          <w:rFonts w:cs="Arial"/>
          <w:lang w:eastAsia="zh-CN"/>
        </w:rPr>
        <w:br w:type="page"/>
      </w:r>
    </w:p>
    <w:p w14:paraId="230743D3" w14:textId="65B2502A" w:rsidR="003A2F40" w:rsidRPr="00A23E83" w:rsidRDefault="003A2F40" w:rsidP="003A2F40">
      <w:pPr>
        <w:pStyle w:val="Heading1"/>
        <w:tabs>
          <w:tab w:val="num" w:pos="432"/>
        </w:tabs>
        <w:ind w:left="432" w:hanging="432"/>
        <w:rPr>
          <w:rFonts w:cs="Arial"/>
          <w:lang w:eastAsia="zh-CN"/>
        </w:rPr>
      </w:pPr>
      <w:r w:rsidRPr="00A23E83">
        <w:rPr>
          <w:rFonts w:cs="Arial"/>
          <w:lang w:eastAsia="zh-CN"/>
        </w:rPr>
        <w:t xml:space="preserve">TP to the </w:t>
      </w:r>
      <w:r>
        <w:rPr>
          <w:rFonts w:cs="Arial"/>
          <w:lang w:eastAsia="zh-CN"/>
        </w:rPr>
        <w:t>draft TS 38.104</w:t>
      </w:r>
    </w:p>
    <w:p w14:paraId="68C1BAF6" w14:textId="77777777" w:rsidR="003A2F40" w:rsidRDefault="003A2F40" w:rsidP="003A2F40">
      <w:pPr>
        <w:rPr>
          <w:lang w:eastAsia="zh-CN"/>
        </w:rPr>
      </w:pPr>
      <w:r w:rsidRPr="00172CDF">
        <w:rPr>
          <w:lang w:eastAsia="zh-CN"/>
        </w:rPr>
        <w:t>In this section, TP to the TS 38.104 [1] is proposed for approval.</w:t>
      </w:r>
    </w:p>
    <w:p w14:paraId="011B0C3C" w14:textId="4E797898" w:rsidR="0089142C" w:rsidRDefault="0089142C" w:rsidP="003A2F40">
      <w:pPr>
        <w:rPr>
          <w:lang w:eastAsia="zh-CN"/>
        </w:rPr>
      </w:pPr>
      <w:r>
        <w:rPr>
          <w:lang w:eastAsia="zh-CN"/>
        </w:rPr>
        <w:t xml:space="preserve">For the requirements which have still empty sections in the draft TS 38.104, the proposed requirements clarification on the “directional vs. TRP” applicability was skept and will be applied during Reno meeting, subject to the discussion and agreements. </w:t>
      </w:r>
    </w:p>
    <w:p w14:paraId="682BD7FB" w14:textId="5C6B29E4" w:rsidR="003A2F40" w:rsidRDefault="003A2F40" w:rsidP="00347722">
      <w:pPr>
        <w:pStyle w:val="a"/>
        <w:numPr>
          <w:ilvl w:val="0"/>
          <w:numId w:val="0"/>
        </w:numPr>
        <w:ind w:left="360" w:hanging="360"/>
        <w:jc w:val="center"/>
        <w:rPr>
          <w:rFonts w:eastAsia="SimSun"/>
          <w:color w:val="FF0000"/>
          <w:sz w:val="22"/>
          <w:szCs w:val="22"/>
        </w:rPr>
      </w:pPr>
      <w:r w:rsidRPr="001E4FA2">
        <w:rPr>
          <w:rFonts w:eastAsia="SimSun"/>
          <w:color w:val="FF0000"/>
          <w:sz w:val="22"/>
          <w:szCs w:val="22"/>
        </w:rPr>
        <w:t>------------------------------ Modified section ------------------------------</w:t>
      </w:r>
      <w:bookmarkEnd w:id="0"/>
    </w:p>
    <w:p w14:paraId="1BFB9328" w14:textId="77777777" w:rsidR="00521A75" w:rsidRDefault="00521A75" w:rsidP="00521A75">
      <w:pPr>
        <w:pStyle w:val="Heading2"/>
      </w:pPr>
      <w:bookmarkStart w:id="10" w:name="_Toc496109131"/>
      <w:r>
        <w:t>9.2</w:t>
      </w:r>
      <w:r>
        <w:tab/>
        <w:t>Radiated transmit power</w:t>
      </w:r>
      <w:bookmarkEnd w:id="10"/>
    </w:p>
    <w:p w14:paraId="1D491F9A" w14:textId="77777777" w:rsidR="00521A75" w:rsidRPr="004A4078" w:rsidRDefault="00521A75" w:rsidP="00521A75">
      <w:pPr>
        <w:pStyle w:val="Heading3"/>
      </w:pPr>
      <w:bookmarkStart w:id="11" w:name="_Toc486966918"/>
      <w:bookmarkStart w:id="12" w:name="_Toc496109132"/>
      <w:r w:rsidRPr="004A4078">
        <w:t>9.2.1</w:t>
      </w:r>
      <w:r w:rsidRPr="004A4078">
        <w:tab/>
        <w:t>General</w:t>
      </w:r>
      <w:bookmarkEnd w:id="11"/>
      <w:bookmarkEnd w:id="12"/>
    </w:p>
    <w:p w14:paraId="194E2805" w14:textId="28C49F57" w:rsidR="00521A75" w:rsidRPr="00FB3A26" w:rsidRDefault="00521A75" w:rsidP="00521A75">
      <w:pPr>
        <w:rPr>
          <w:lang w:eastAsia="ja-JP"/>
        </w:rPr>
      </w:pPr>
      <w:r>
        <w:rPr>
          <w:rFonts w:cs="v5.0.0"/>
          <w:snapToGrid w:val="0"/>
          <w:lang w:eastAsia="zh-CN"/>
        </w:rPr>
        <w:t>1-O [and 2-O]</w:t>
      </w:r>
      <w:r w:rsidRPr="00A45FD7">
        <w:rPr>
          <w:rFonts w:cs="v5.0.0"/>
          <w:snapToGrid w:val="0"/>
          <w:lang w:eastAsia="zh-CN"/>
        </w:rPr>
        <w:t xml:space="preserve"> </w:t>
      </w:r>
      <w:r>
        <w:rPr>
          <w:rFonts w:cs="v5.0.0"/>
          <w:snapToGrid w:val="0"/>
          <w:lang w:eastAsia="zh-CN"/>
        </w:rPr>
        <w:t xml:space="preserve">type BS </w:t>
      </w:r>
      <w:r w:rsidRPr="00A45FD7">
        <w:rPr>
          <w:rFonts w:cs="v5.0.0"/>
          <w:snapToGrid w:val="0"/>
          <w:lang w:eastAsia="zh-CN"/>
        </w:rPr>
        <w:t xml:space="preserve">is declared to support one or more beams. </w:t>
      </w:r>
      <w:r w:rsidRPr="00A45FD7">
        <w:rPr>
          <w:lang w:eastAsia="zh-CN"/>
        </w:rPr>
        <w:t xml:space="preserve">Radiated transmit power is defined </w:t>
      </w:r>
      <w:ins w:id="13" w:author="Michal Szydelko" w:date="2017-11-16T17:02:00Z">
        <w:r w:rsidR="00134ACD">
          <w:rPr>
            <w:lang w:eastAsia="zh-CN"/>
          </w:rPr>
          <w:t xml:space="preserve">as directional requirement, </w:t>
        </w:r>
      </w:ins>
      <w:r w:rsidRPr="00A45FD7">
        <w:rPr>
          <w:lang w:eastAsia="zh-CN"/>
        </w:rPr>
        <w:t xml:space="preserve">as the EIRP level for a declared beam at a specific </w:t>
      </w:r>
      <w:r w:rsidRPr="00FB3A26">
        <w:rPr>
          <w:i/>
          <w:lang w:eastAsia="zh-CN"/>
        </w:rPr>
        <w:t>beam peak direction</w:t>
      </w:r>
      <w:r w:rsidRPr="00FB3A26">
        <w:rPr>
          <w:lang w:eastAsia="zh-CN"/>
        </w:rPr>
        <w:t>.</w:t>
      </w:r>
    </w:p>
    <w:p w14:paraId="66620FD2" w14:textId="77777777" w:rsidR="00521A75" w:rsidRPr="00EA0840" w:rsidRDefault="00521A75" w:rsidP="00521A75">
      <w:pPr>
        <w:rPr>
          <w:lang w:eastAsia="ja-JP"/>
        </w:rPr>
      </w:pPr>
      <w:r w:rsidRPr="00FB3A26">
        <w:t>F</w:t>
      </w:r>
      <w:r w:rsidRPr="00FB3A26">
        <w:rPr>
          <w:lang w:eastAsia="ja-JP"/>
        </w:rPr>
        <w:t xml:space="preserve">or each beam, the </w:t>
      </w:r>
      <w:r w:rsidRPr="00031642">
        <w:rPr>
          <w:lang w:eastAsia="ja-JP"/>
        </w:rPr>
        <w:t>requirement is based on declaration of a beam identity,</w:t>
      </w:r>
      <w:r w:rsidRPr="00031642">
        <w:rPr>
          <w:i/>
          <w:lang w:eastAsia="ja-JP"/>
        </w:rPr>
        <w:t xml:space="preserve"> reference beam direction pair</w:t>
      </w:r>
      <w:r w:rsidRPr="00031642">
        <w:rPr>
          <w:lang w:eastAsia="ja-JP"/>
        </w:rPr>
        <w:t xml:space="preserve">, </w:t>
      </w:r>
      <w:r w:rsidRPr="00031642">
        <w:rPr>
          <w:i/>
          <w:lang w:eastAsia="ja-JP"/>
        </w:rPr>
        <w:t>beamwidth</w:t>
      </w:r>
      <w:r w:rsidRPr="00031642">
        <w:rPr>
          <w:lang w:eastAsia="ja-JP"/>
        </w:rPr>
        <w:t xml:space="preserve">, </w:t>
      </w:r>
      <w:r w:rsidRPr="00031642">
        <w:rPr>
          <w:i/>
          <w:lang w:eastAsia="ja-JP"/>
        </w:rPr>
        <w:t>rated beam EIRP</w:t>
      </w:r>
      <w:r w:rsidRPr="00031642">
        <w:rPr>
          <w:lang w:eastAsia="ja-JP"/>
        </w:rPr>
        <w:t>,</w:t>
      </w:r>
      <w:r w:rsidRPr="00031642">
        <w:rPr>
          <w:i/>
          <w:lang w:eastAsia="ja-JP"/>
        </w:rPr>
        <w:t xml:space="preserve"> EIRP accuracy directions set</w:t>
      </w:r>
      <w:r w:rsidRPr="00031642">
        <w:rPr>
          <w:lang w:eastAsia="ja-JP"/>
        </w:rPr>
        <w:t>, the</w:t>
      </w:r>
      <w:r w:rsidRPr="00031642">
        <w:rPr>
          <w:i/>
          <w:lang w:eastAsia="ja-JP"/>
        </w:rPr>
        <w:t xml:space="preserve"> beam direction pairs</w:t>
      </w:r>
      <w:r w:rsidRPr="00031642">
        <w:rPr>
          <w:lang w:eastAsia="ja-JP"/>
        </w:rPr>
        <w:t xml:space="preserve"> at the maximum steering directions and their associated</w:t>
      </w:r>
      <w:r w:rsidRPr="00EA0840">
        <w:rPr>
          <w:i/>
          <w:lang w:eastAsia="ja-JP"/>
        </w:rPr>
        <w:t xml:space="preserve"> rated beam EIRP</w:t>
      </w:r>
      <w:r w:rsidRPr="00EA0840">
        <w:rPr>
          <w:lang w:eastAsia="ja-JP"/>
        </w:rPr>
        <w:t xml:space="preserve"> and </w:t>
      </w:r>
      <w:r w:rsidRPr="00EA0840">
        <w:rPr>
          <w:i/>
          <w:lang w:eastAsia="ja-JP"/>
        </w:rPr>
        <w:t>beamwidth(s)</w:t>
      </w:r>
      <w:r w:rsidRPr="00EA0840">
        <w:rPr>
          <w:lang w:eastAsia="ja-JP"/>
        </w:rPr>
        <w:t>.</w:t>
      </w:r>
    </w:p>
    <w:p w14:paraId="5B05DA7B" w14:textId="77777777" w:rsidR="00521A75" w:rsidRPr="00EB3407" w:rsidRDefault="00521A75" w:rsidP="00521A75">
      <w:pPr>
        <w:rPr>
          <w:lang w:eastAsia="en-GB"/>
        </w:rPr>
      </w:pPr>
      <w:r w:rsidRPr="002B2608">
        <w:rPr>
          <w:lang w:eastAsia="ja-JP"/>
        </w:rPr>
        <w:t xml:space="preserve">For a declared beam and </w:t>
      </w:r>
      <w:r w:rsidRPr="002B2608">
        <w:rPr>
          <w:i/>
          <w:lang w:eastAsia="ja-JP"/>
        </w:rPr>
        <w:t>beam direction pair</w:t>
      </w:r>
      <w:r w:rsidRPr="002B2608">
        <w:rPr>
          <w:lang w:eastAsia="ja-JP"/>
        </w:rPr>
        <w:t>, the</w:t>
      </w:r>
      <w:r w:rsidRPr="00A96705">
        <w:rPr>
          <w:i/>
          <w:lang w:eastAsia="ja-JP"/>
        </w:rPr>
        <w:t xml:space="preserve"> rated beam EIRP</w:t>
      </w:r>
      <w:r w:rsidRPr="00A96705">
        <w:rPr>
          <w:lang w:eastAsia="ja-JP"/>
        </w:rPr>
        <w:t xml:space="preserve"> level is the maximum power that the base station is declared to radiate at the associate</w:t>
      </w:r>
      <w:r w:rsidRPr="002D6FC5">
        <w:rPr>
          <w:lang w:eastAsia="ja-JP"/>
        </w:rPr>
        <w:t xml:space="preserve">d </w:t>
      </w:r>
      <w:r w:rsidRPr="002D6FC5">
        <w:rPr>
          <w:i/>
          <w:lang w:eastAsia="ja-JP"/>
        </w:rPr>
        <w:t>beam peak direction</w:t>
      </w:r>
      <w:r w:rsidRPr="00EB3407">
        <w:rPr>
          <w:lang w:eastAsia="ja-JP"/>
        </w:rPr>
        <w:t xml:space="preserve"> during the </w:t>
      </w:r>
      <w:r w:rsidRPr="00EB3407">
        <w:rPr>
          <w:i/>
          <w:lang w:eastAsia="ja-JP"/>
        </w:rPr>
        <w:t>transmitter ON period</w:t>
      </w:r>
      <w:r w:rsidRPr="00EB3407">
        <w:rPr>
          <w:lang w:eastAsia="ja-JP"/>
        </w:rPr>
        <w:t>.</w:t>
      </w:r>
    </w:p>
    <w:p w14:paraId="0A9B8FCE" w14:textId="77777777" w:rsidR="00521A75" w:rsidRPr="00EA0840" w:rsidRDefault="00521A75" w:rsidP="00521A75">
      <w:pPr>
        <w:rPr>
          <w:lang w:eastAsia="en-GB"/>
        </w:rPr>
      </w:pPr>
      <w:r w:rsidRPr="000333C4">
        <w:rPr>
          <w:lang w:eastAsia="en-GB"/>
        </w:rPr>
        <w:t xml:space="preserve">For each </w:t>
      </w:r>
      <w:r w:rsidRPr="000333C4">
        <w:rPr>
          <w:i/>
          <w:lang w:eastAsia="en-GB"/>
        </w:rPr>
        <w:t xml:space="preserve">beam peak direction </w:t>
      </w:r>
      <w:r w:rsidRPr="000333C4">
        <w:rPr>
          <w:lang w:eastAsia="en-GB"/>
        </w:rPr>
        <w:t xml:space="preserve">associated with a </w:t>
      </w:r>
      <w:r w:rsidRPr="000333C4">
        <w:rPr>
          <w:i/>
          <w:lang w:eastAsia="en-GB"/>
        </w:rPr>
        <w:t>beam direction pair</w:t>
      </w:r>
      <w:r w:rsidRPr="000333C4">
        <w:rPr>
          <w:lang w:eastAsia="en-GB"/>
        </w:rPr>
        <w:t xml:space="preserve"> within the </w:t>
      </w:r>
      <w:r w:rsidRPr="000333C4">
        <w:rPr>
          <w:i/>
          <w:lang w:eastAsia="en-GB"/>
        </w:rPr>
        <w:t>EIRP accuracy directions set</w:t>
      </w:r>
      <w:r w:rsidRPr="000333C4">
        <w:rPr>
          <w:lang w:eastAsia="en-GB"/>
        </w:rPr>
        <w:t>, a specific</w:t>
      </w:r>
      <w:r w:rsidRPr="000333C4">
        <w:rPr>
          <w:i/>
          <w:lang w:eastAsia="en-GB"/>
        </w:rPr>
        <w:t xml:space="preserve"> rated beam EIR</w:t>
      </w:r>
      <w:r w:rsidRPr="009923A2">
        <w:rPr>
          <w:i/>
          <w:lang w:eastAsia="en-GB"/>
        </w:rPr>
        <w:t>P</w:t>
      </w:r>
      <w:r w:rsidRPr="009923A2">
        <w:rPr>
          <w:lang w:eastAsia="en-GB"/>
        </w:rPr>
        <w:t xml:space="preserve"> level may be claimed. Any claimed value shall be met within the accuracy requirement as described below. </w:t>
      </w:r>
      <w:r w:rsidRPr="00031642">
        <w:rPr>
          <w:i/>
          <w:lang w:eastAsia="en-GB"/>
        </w:rPr>
        <w:t>Rated beam EIRP</w:t>
      </w:r>
      <w:r w:rsidRPr="00031642">
        <w:rPr>
          <w:lang w:eastAsia="en-GB"/>
        </w:rPr>
        <w:t xml:space="preserve"> is only required to be declared for the </w:t>
      </w:r>
      <w:r w:rsidRPr="00031642">
        <w:rPr>
          <w:i/>
          <w:lang w:eastAsia="en-GB"/>
        </w:rPr>
        <w:t>beam direction pairs</w:t>
      </w:r>
      <w:r w:rsidRPr="00031642">
        <w:rPr>
          <w:lang w:eastAsia="en-GB"/>
        </w:rPr>
        <w:t xml:space="preserve"> subject to conformance testing as </w:t>
      </w:r>
      <w:r w:rsidRPr="00EA0840">
        <w:rPr>
          <w:lang w:eastAsia="en-GB"/>
        </w:rPr>
        <w:t xml:space="preserve">detailed in </w:t>
      </w:r>
      <w:r w:rsidRPr="00EA0840">
        <w:t xml:space="preserve">TS 38.141-2 </w:t>
      </w:r>
      <w:r w:rsidRPr="00EA0840">
        <w:rPr>
          <w:lang w:eastAsia="en-GB"/>
        </w:rPr>
        <w:t>[</w:t>
      </w:r>
      <w:r>
        <w:rPr>
          <w:lang w:eastAsia="en-GB"/>
        </w:rPr>
        <w:t>6</w:t>
      </w:r>
      <w:r w:rsidRPr="00EA0840">
        <w:rPr>
          <w:lang w:eastAsia="en-GB"/>
        </w:rPr>
        <w:t>].</w:t>
      </w:r>
    </w:p>
    <w:p w14:paraId="0CE893A0" w14:textId="77777777" w:rsidR="00521A75" w:rsidRPr="00EA0840" w:rsidRDefault="00521A75" w:rsidP="00521A75">
      <w:pPr>
        <w:pStyle w:val="NO"/>
        <w:rPr>
          <w:lang w:eastAsia="zh-CN"/>
        </w:rPr>
      </w:pPr>
      <w:r w:rsidRPr="00EA0840">
        <w:rPr>
          <w:lang w:eastAsia="zh-CN"/>
        </w:rPr>
        <w:t>NOTE 1:</w:t>
      </w:r>
      <w:r w:rsidRPr="00EA0840">
        <w:rPr>
          <w:lang w:eastAsia="zh-CN"/>
        </w:rPr>
        <w:tab/>
      </w:r>
      <w:r w:rsidRPr="00EA0840">
        <w:rPr>
          <w:i/>
          <w:lang w:eastAsia="ja-JP"/>
        </w:rPr>
        <w:t xml:space="preserve">EIRP accuracy directions set </w:t>
      </w:r>
      <w:r w:rsidRPr="00EA0840">
        <w:rPr>
          <w:lang w:eastAsia="ja-JP"/>
        </w:rPr>
        <w:t>is set of</w:t>
      </w:r>
      <w:r w:rsidRPr="00EA0840">
        <w:rPr>
          <w:lang w:eastAsia="zh-CN"/>
        </w:rPr>
        <w:t xml:space="preserve"> </w:t>
      </w:r>
      <w:r w:rsidRPr="00EA0840">
        <w:rPr>
          <w:i/>
        </w:rPr>
        <w:t>beam peak directions</w:t>
      </w:r>
      <w:r w:rsidRPr="00EA0840">
        <w:t xml:space="preserve"> for which the EIRP accuracy requirement is intended to be met. The </w:t>
      </w:r>
      <w:r w:rsidRPr="00EA0840">
        <w:rPr>
          <w:i/>
        </w:rPr>
        <w:t>beam peak directions</w:t>
      </w:r>
      <w:r w:rsidRPr="00EA0840">
        <w:t xml:space="preserve"> are related to a corresponding contiguous range or discrete list of </w:t>
      </w:r>
      <w:r w:rsidRPr="00EA0840">
        <w:rPr>
          <w:i/>
        </w:rPr>
        <w:t>beam centre directions</w:t>
      </w:r>
      <w:r w:rsidRPr="00EA0840">
        <w:t xml:space="preserve"> by the</w:t>
      </w:r>
      <w:r w:rsidRPr="00EA0840">
        <w:rPr>
          <w:i/>
        </w:rPr>
        <w:t xml:space="preserve"> beam direction pairs</w:t>
      </w:r>
      <w:r w:rsidRPr="00EA0840">
        <w:t xml:space="preserve"> included in the set.</w:t>
      </w:r>
    </w:p>
    <w:p w14:paraId="51742708" w14:textId="77777777" w:rsidR="00521A75" w:rsidRPr="00EA0840" w:rsidRDefault="00521A75" w:rsidP="00521A75">
      <w:pPr>
        <w:pStyle w:val="NO"/>
        <w:rPr>
          <w:lang w:eastAsia="zh-CN"/>
        </w:rPr>
      </w:pPr>
      <w:r w:rsidRPr="00EA0840">
        <w:rPr>
          <w:lang w:eastAsia="zh-CN"/>
        </w:rPr>
        <w:t xml:space="preserve">NOTE 2: </w:t>
      </w:r>
      <w:r w:rsidRPr="00EA0840">
        <w:rPr>
          <w:lang w:eastAsia="zh-CN"/>
        </w:rPr>
        <w:tab/>
      </w:r>
      <w:r w:rsidRPr="00EA0840">
        <w:rPr>
          <w:lang w:eastAsia="ja-JP"/>
        </w:rPr>
        <w:t xml:space="preserve">A </w:t>
      </w:r>
      <w:r w:rsidRPr="00EA0840">
        <w:rPr>
          <w:i/>
          <w:lang w:eastAsia="ja-JP"/>
        </w:rPr>
        <w:t>beam direction pair</w:t>
      </w:r>
      <w:r w:rsidRPr="00EA0840">
        <w:rPr>
          <w:lang w:eastAsia="ja-JP"/>
        </w:rPr>
        <w:t xml:space="preserve"> is </w:t>
      </w:r>
      <w:r w:rsidRPr="00EA0840">
        <w:rPr>
          <w:lang w:eastAsia="zh-CN"/>
        </w:rPr>
        <w:t xml:space="preserve">data set consisting of </w:t>
      </w:r>
      <w:r w:rsidRPr="00EA0840">
        <w:t>the</w:t>
      </w:r>
      <w:r w:rsidRPr="00EA0840">
        <w:rPr>
          <w:i/>
        </w:rPr>
        <w:t xml:space="preserve"> beam centre direction </w:t>
      </w:r>
      <w:r w:rsidRPr="00EA0840">
        <w:t xml:space="preserve">and the related </w:t>
      </w:r>
      <w:r w:rsidRPr="00EA0840">
        <w:rPr>
          <w:i/>
        </w:rPr>
        <w:t>beam peak direction.</w:t>
      </w:r>
    </w:p>
    <w:p w14:paraId="700A49CD" w14:textId="77777777" w:rsidR="00521A75" w:rsidRPr="00EA0840" w:rsidRDefault="00521A75" w:rsidP="00521A75">
      <w:pPr>
        <w:pStyle w:val="NO"/>
        <w:rPr>
          <w:lang w:eastAsia="zh-CN"/>
        </w:rPr>
      </w:pPr>
      <w:r w:rsidRPr="00EA0840">
        <w:t>NOTE 3:</w:t>
      </w:r>
      <w:r w:rsidRPr="00EA0840">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D29B8D0" w14:textId="77777777" w:rsidR="009B78D0" w:rsidRDefault="009B78D0" w:rsidP="009B78D0">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1494AED5" w14:textId="77777777" w:rsidR="00521A75" w:rsidRDefault="00521A75" w:rsidP="00521A75">
      <w:pPr>
        <w:pStyle w:val="Heading3"/>
      </w:pPr>
      <w:bookmarkStart w:id="14" w:name="_Toc496109151"/>
      <w:r>
        <w:t>9.5.3</w:t>
      </w:r>
      <w:r>
        <w:tab/>
      </w:r>
      <w:r w:rsidRPr="00F201EF">
        <w:t xml:space="preserve">OTA </w:t>
      </w:r>
      <w:r w:rsidRPr="00B82D0F">
        <w:t>transient period</w:t>
      </w:r>
      <w:bookmarkEnd w:id="14"/>
    </w:p>
    <w:p w14:paraId="2703DD2D" w14:textId="77777777" w:rsidR="00521A75" w:rsidRDefault="00521A75" w:rsidP="00521A75">
      <w:r w:rsidRPr="001953E4">
        <w:t xml:space="preserve">The transmitter transient period is the time period during which the transmitter is changing from the OFF period to the ON period or vice versa. </w:t>
      </w:r>
      <w:ins w:id="15" w:author="Michal Szydelko" w:date="2017-10-30T16:15:00Z">
        <w:r>
          <w:t>The t</w:t>
        </w:r>
        <w:r w:rsidRPr="001953E4">
          <w:t xml:space="preserve">ransmitter transient period </w:t>
        </w:r>
        <w:r w:rsidRPr="00A45FD7">
          <w:rPr>
            <w:lang w:eastAsia="zh-CN"/>
          </w:rPr>
          <w:t xml:space="preserve">is defined as </w:t>
        </w:r>
        <w:r>
          <w:rPr>
            <w:lang w:eastAsia="zh-CN"/>
          </w:rPr>
          <w:t xml:space="preserve">directional requirement. </w:t>
        </w:r>
      </w:ins>
      <w:r w:rsidRPr="001953E4">
        <w:t xml:space="preserve">The transmitter transient period is illustrated in Figure </w:t>
      </w:r>
      <w:r>
        <w:t>9</w:t>
      </w:r>
      <w:r w:rsidRPr="001953E4">
        <w:t>.5.</w:t>
      </w:r>
      <w:r>
        <w:t>3</w:t>
      </w:r>
      <w:r w:rsidRPr="001953E4">
        <w:t>-1. The OFF power level is FFS</w:t>
      </w:r>
      <w:r>
        <w:t>.</w:t>
      </w:r>
    </w:p>
    <w:p w14:paraId="5A48CFE1" w14:textId="50650C25" w:rsidR="00521A75" w:rsidRDefault="00521A75" w:rsidP="00521A75">
      <w:pPr>
        <w:rPr>
          <w:b/>
          <w:bCs/>
        </w:rPr>
      </w:pPr>
      <w:r>
        <w:rPr>
          <w:b/>
          <w:bCs/>
          <w:noProof/>
          <w:lang w:val="en-US"/>
        </w:rPr>
        <mc:AlternateContent>
          <mc:Choice Requires="wps">
            <w:drawing>
              <wp:anchor distT="0" distB="0" distL="114300" distR="114300" simplePos="0" relativeHeight="251659264" behindDoc="0" locked="0" layoutInCell="1" allowOverlap="1" wp14:anchorId="5BEA15DF" wp14:editId="62902EEC">
                <wp:simplePos x="0" y="0"/>
                <wp:positionH relativeFrom="column">
                  <wp:posOffset>210185</wp:posOffset>
                </wp:positionH>
                <wp:positionV relativeFrom="paragraph">
                  <wp:posOffset>1838325</wp:posOffset>
                </wp:positionV>
                <wp:extent cx="717550" cy="286385"/>
                <wp:effectExtent l="0" t="1905" r="635" b="0"/>
                <wp:wrapNone/>
                <wp:docPr id="155"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755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454C81" w14:textId="77777777" w:rsidR="00521A75" w:rsidRPr="0029059D" w:rsidRDefault="00521A75" w:rsidP="00521A75">
                            <w:pPr>
                              <w:rPr>
                                <w:sz w:val="18"/>
                              </w:rPr>
                            </w:pPr>
                            <w:r w:rsidRPr="0029059D">
                              <w:rPr>
                                <w:sz w:val="18"/>
                              </w:rPr>
                              <w:t>is FFS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EA15DF" id="_x0000_t202" coordsize="21600,21600" o:spt="202" path="m,l,21600r21600,l21600,xe">
                <v:stroke joinstyle="miter"/>
                <v:path gradientshapeok="t" o:connecttype="rect"/>
              </v:shapetype>
              <v:shape id="Text Box 155" o:spid="_x0000_s1026" type="#_x0000_t202" style="position:absolute;margin-left:16.55pt;margin-top:144.75pt;width:56.5pt;height:2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" filled="f" stroked="f">
                <v:textbox>
                  <w:txbxContent>
                    <w:p w14:paraId="03454C81" w14:textId="77777777" w:rsidR="00521A75" w:rsidRPr="0029059D" w:rsidRDefault="00521A75" w:rsidP="00521A75">
                      <w:pPr>
                        <w:rPr>
                          <w:sz w:val="18"/>
                        </w:rPr>
                      </w:pPr>
                      <w:r w:rsidRPr="0029059D">
                        <w:rPr>
                          <w:sz w:val="18"/>
                        </w:rPr>
                        <w:t>is FFS</w:t>
                      </w:r>
                    </w:p>
                  </w:txbxContent>
                </v:textbox>
              </v:shape>
            </w:pict>
          </mc:Fallback>
        </mc:AlternateContent>
      </w:r>
      <w:r w:rsidR="00CE3149">
        <w:rPr>
          <w:b/>
          <w:bCs/>
        </w:rPr>
        <w:pict w14:anchorId="3E55F9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32.3pt">
            <v:imagedata r:id="rId9" o:title=""/>
          </v:shape>
        </w:pict>
      </w:r>
    </w:p>
    <w:p w14:paraId="365BBDFC" w14:textId="77777777" w:rsidR="00521A75" w:rsidRPr="00FB381C" w:rsidRDefault="00521A75" w:rsidP="00521A75">
      <w:pPr>
        <w:pStyle w:val="TF"/>
      </w:pPr>
      <w:r w:rsidRPr="00FB381C">
        <w:t xml:space="preserve">Figure </w:t>
      </w:r>
      <w:r>
        <w:t>9</w:t>
      </w:r>
      <w:r w:rsidRPr="00FB381C">
        <w:t>.</w:t>
      </w:r>
      <w:r>
        <w:t>5</w:t>
      </w:r>
      <w:r w:rsidRPr="00FB381C">
        <w:t>.</w:t>
      </w:r>
      <w:r>
        <w:t>3</w:t>
      </w:r>
      <w:r w:rsidRPr="00FB381C">
        <w:t>-1 Illustration of the relations of transmitter ON period, transmitter OFF period and transmitter transient period.</w:t>
      </w:r>
    </w:p>
    <w:p w14:paraId="4BB3DA1E" w14:textId="77777777" w:rsidR="009B78D0" w:rsidRDefault="009B78D0" w:rsidP="009B78D0">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4126EA9F" w14:textId="77777777" w:rsidR="00521A75" w:rsidRDefault="00521A75" w:rsidP="00521A75">
      <w:pPr>
        <w:pStyle w:val="Heading2"/>
      </w:pPr>
      <w:bookmarkStart w:id="16" w:name="_Toc496109152"/>
      <w:r>
        <w:t>9.6</w:t>
      </w:r>
      <w:r>
        <w:tab/>
        <w:t>OTA Transmitted signal quality</w:t>
      </w:r>
      <w:bookmarkEnd w:id="16"/>
    </w:p>
    <w:p w14:paraId="0D03A018" w14:textId="77777777" w:rsidR="00521A75" w:rsidRDefault="00521A75" w:rsidP="00521A75">
      <w:pPr>
        <w:pStyle w:val="Guidance"/>
        <w:rPr>
          <w:ins w:id="17" w:author="Michal Szydelko" w:date="2017-10-30T16:16:00Z"/>
        </w:rPr>
      </w:pPr>
      <w:r>
        <w:t>Detailed structure of the subclause is TBD.</w:t>
      </w:r>
    </w:p>
    <w:p w14:paraId="5F217363" w14:textId="0461F2E1" w:rsidR="00521A75" w:rsidRDefault="00521A75" w:rsidP="00521A75">
      <w:ins w:id="18" w:author="Michal Szydelko" w:date="2017-10-30T16:16:00Z">
        <w:r>
          <w:t xml:space="preserve">The </w:t>
        </w:r>
        <w:r w:rsidR="00DC50EF">
          <w:t>OTA t</w:t>
        </w:r>
        <w:r>
          <w:t>ransmitted signal quality</w:t>
        </w:r>
        <w:r w:rsidRPr="00A45FD7">
          <w:rPr>
            <w:lang w:eastAsia="zh-CN"/>
          </w:rPr>
          <w:t xml:space="preserve"> </w:t>
        </w:r>
        <w:r>
          <w:rPr>
            <w:lang w:eastAsia="zh-CN"/>
          </w:rPr>
          <w:t xml:space="preserve">requirements are </w:t>
        </w:r>
        <w:r w:rsidRPr="00A45FD7">
          <w:rPr>
            <w:lang w:eastAsia="zh-CN"/>
          </w:rPr>
          <w:t xml:space="preserve">defined as </w:t>
        </w:r>
        <w:r>
          <w:rPr>
            <w:lang w:eastAsia="zh-CN"/>
          </w:rPr>
          <w:t>directional requirements.</w:t>
        </w:r>
      </w:ins>
    </w:p>
    <w:p w14:paraId="21547F6C" w14:textId="77777777" w:rsidR="00521A75" w:rsidRPr="001E2D04" w:rsidRDefault="00521A75" w:rsidP="00521A75">
      <w:pPr>
        <w:pStyle w:val="Heading3"/>
      </w:pPr>
      <w:bookmarkStart w:id="19" w:name="_Toc496109153"/>
      <w:r>
        <w:rPr>
          <w:rFonts w:hint="eastAsia"/>
          <w:lang w:eastAsia="zh-CN"/>
        </w:rPr>
        <w:t>9</w:t>
      </w:r>
      <w:r>
        <w:t>.</w:t>
      </w:r>
      <w:r>
        <w:rPr>
          <w:rFonts w:hint="eastAsia"/>
          <w:lang w:eastAsia="zh-CN"/>
        </w:rPr>
        <w:t>6</w:t>
      </w:r>
      <w:r w:rsidRPr="001E2D04">
        <w:t>.1</w:t>
      </w:r>
      <w:r w:rsidRPr="001E2D04">
        <w:tab/>
        <w:t>Frequency error</w:t>
      </w:r>
      <w:bookmarkEnd w:id="19"/>
    </w:p>
    <w:p w14:paraId="47B79AA5" w14:textId="77777777" w:rsidR="009B78D0" w:rsidRDefault="009B78D0" w:rsidP="009B78D0">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4BCAB2FE" w14:textId="77777777" w:rsidR="00521A75" w:rsidRDefault="00521A75" w:rsidP="00521A75">
      <w:pPr>
        <w:pStyle w:val="Heading3"/>
      </w:pPr>
      <w:bookmarkStart w:id="20" w:name="_Toc496109162"/>
      <w:r>
        <w:t>9.7.2</w:t>
      </w:r>
      <w:r>
        <w:tab/>
        <w:t>OTA Occupied bandwidth</w:t>
      </w:r>
      <w:bookmarkEnd w:id="20"/>
      <w:r>
        <w:tab/>
      </w:r>
    </w:p>
    <w:p w14:paraId="3A41A51F" w14:textId="77777777" w:rsidR="00521A75" w:rsidRPr="00CD6199" w:rsidRDefault="00521A75" w:rsidP="00521A75">
      <w:pPr>
        <w:pStyle w:val="Heading4"/>
      </w:pPr>
      <w:bookmarkStart w:id="21" w:name="_Toc496109163"/>
      <w:r w:rsidRPr="00400DFB">
        <w:rPr>
          <w:rFonts w:hint="eastAsia"/>
        </w:rPr>
        <w:t>9</w:t>
      </w:r>
      <w:r w:rsidRPr="00400DFB">
        <w:t>.</w:t>
      </w:r>
      <w:r w:rsidRPr="00400DFB">
        <w:rPr>
          <w:rFonts w:hint="eastAsia"/>
        </w:rPr>
        <w:t>7</w:t>
      </w:r>
      <w:r w:rsidRPr="00400DFB">
        <w:t>.</w:t>
      </w:r>
      <w:r w:rsidRPr="00400DFB">
        <w:rPr>
          <w:rFonts w:hint="eastAsia"/>
        </w:rPr>
        <w:t>2</w:t>
      </w:r>
      <w:r w:rsidRPr="00400DFB">
        <w:t>.1</w:t>
      </w:r>
      <w:r w:rsidRPr="00400DFB">
        <w:tab/>
        <w:t>General</w:t>
      </w:r>
      <w:bookmarkEnd w:id="21"/>
      <w:r w:rsidRPr="00400DFB">
        <w:t xml:space="preserve"> </w:t>
      </w:r>
    </w:p>
    <w:p w14:paraId="036870DB" w14:textId="77777777" w:rsidR="00521A75" w:rsidRPr="002E41FD" w:rsidRDefault="00521A75" w:rsidP="00521A75">
      <w:r>
        <w:rPr>
          <w:rFonts w:hint="eastAsia"/>
          <w:lang w:eastAsia="zh-CN"/>
        </w:rPr>
        <w:t>For FR1 and FR2 NR BS,</w:t>
      </w:r>
      <w:ins w:id="22" w:author="Michal Szydelko" w:date="2017-10-30T16:17:00Z">
        <w:r>
          <w:rPr>
            <w:lang w:eastAsia="zh-CN"/>
          </w:rPr>
          <w:t xml:space="preserve"> </w:t>
        </w:r>
      </w:ins>
      <w:r>
        <w:rPr>
          <w:rFonts w:hint="eastAsia"/>
          <w:lang w:eastAsia="zh-CN"/>
        </w:rPr>
        <w:t>t</w:t>
      </w:r>
      <w:r w:rsidRPr="002E41FD">
        <w:t xml:space="preserve">he </w:t>
      </w:r>
      <w:r>
        <w:t xml:space="preserve">OTA </w:t>
      </w:r>
      <w:r w:rsidRPr="002E41FD">
        <w:t>occupied bandwidth is the width of a frequency band such that, below the lower and above the upper frequency limits, th</w:t>
      </w:r>
      <w:r>
        <w:t xml:space="preserve">e mean powers emitted are </w:t>
      </w:r>
      <w:r w:rsidRPr="002E41FD">
        <w:t xml:space="preserve">each equal to a specified percentage </w:t>
      </w:r>
      <w:r w:rsidRPr="002E41FD">
        <w:rPr>
          <w:rFonts w:ascii="Symbol" w:hAnsi="Symbol" w:cs="v4.2.0"/>
        </w:rPr>
        <w:t></w:t>
      </w:r>
      <w:r w:rsidRPr="002E41FD">
        <w:t xml:space="preserve">/2 of the </w:t>
      </w:r>
      <w:r>
        <w:t>total mean transmitted power.</w:t>
      </w:r>
      <w:r w:rsidRPr="002E41FD">
        <w:t xml:space="preserve"> See also </w:t>
      </w:r>
      <w:r>
        <w:t>r</w:t>
      </w:r>
      <w:r w:rsidRPr="002E41FD">
        <w:t>ecommendation ITU-R SM.328 [</w:t>
      </w:r>
      <w:r>
        <w:rPr>
          <w:rFonts w:hint="eastAsia"/>
          <w:lang w:eastAsia="zh-CN"/>
        </w:rPr>
        <w:t>3</w:t>
      </w:r>
      <w:r w:rsidRPr="002E41FD">
        <w:t>].</w:t>
      </w:r>
    </w:p>
    <w:p w14:paraId="58BE25D3" w14:textId="77777777" w:rsidR="00521A75" w:rsidRPr="002E41FD" w:rsidRDefault="00521A75" w:rsidP="00521A75">
      <w:r w:rsidRPr="002E41FD">
        <w:t xml:space="preserve">The value of </w:t>
      </w:r>
      <w:r w:rsidRPr="002E41FD">
        <w:rPr>
          <w:rFonts w:ascii="Symbol" w:hAnsi="Symbol" w:cs="v4.2.0"/>
        </w:rPr>
        <w:t></w:t>
      </w:r>
      <w:r w:rsidRPr="002E41FD">
        <w:t>/2 shall be taken as 0.5%.</w:t>
      </w:r>
    </w:p>
    <w:p w14:paraId="11BDE633" w14:textId="77777777" w:rsidR="00521A75" w:rsidRDefault="00521A75" w:rsidP="00521A75">
      <w:r w:rsidRPr="002E41FD">
        <w:t xml:space="preserve">The </w:t>
      </w:r>
      <w:r>
        <w:t xml:space="preserve">OTA </w:t>
      </w:r>
      <w:r w:rsidRPr="002E41FD">
        <w:t xml:space="preserve">occupied bandwidth requirement </w:t>
      </w:r>
      <w:ins w:id="23" w:author="Michal Szydelko" w:date="2017-10-30T16:17:00Z">
        <w:r>
          <w:t xml:space="preserve">is a directional requirement and </w:t>
        </w:r>
      </w:ins>
      <w:r w:rsidRPr="002E41FD">
        <w:t xml:space="preserve">applies during the </w:t>
      </w:r>
      <w:r w:rsidRPr="002E41FD">
        <w:rPr>
          <w:i/>
        </w:rPr>
        <w:t>transmitter ON period</w:t>
      </w:r>
      <w:r w:rsidRPr="002E41FD">
        <w:t xml:space="preserve"> for a single transmitted carrier. The minimum requirement below may be applied regionally. There may also be regional requirements to declare the </w:t>
      </w:r>
      <w:r>
        <w:t xml:space="preserve">OTA </w:t>
      </w:r>
      <w:r w:rsidRPr="002E41FD">
        <w:t>occupied bandwidth according to the definition in the present clause.</w:t>
      </w:r>
    </w:p>
    <w:p w14:paraId="3D34DE23" w14:textId="77777777" w:rsidR="00521A75" w:rsidRDefault="00521A75" w:rsidP="00521A75">
      <w:pPr>
        <w:rPr>
          <w:lang w:eastAsia="zh-CN"/>
        </w:rPr>
      </w:pPr>
      <w:r>
        <w:t xml:space="preserve">The </w:t>
      </w:r>
      <w:r>
        <w:rPr>
          <w:rFonts w:hint="eastAsia"/>
          <w:lang w:eastAsia="zh-CN"/>
        </w:rPr>
        <w:t xml:space="preserve">FR1 and FR2 </w:t>
      </w:r>
      <w:r>
        <w:t xml:space="preserve">OTA occupied bandwidth is defined as a </w:t>
      </w:r>
      <w:r w:rsidRPr="00105014">
        <w:t>directional requirement</w:t>
      </w:r>
      <w:r w:rsidRPr="00105014">
        <w:rPr>
          <w:rFonts w:hint="eastAsia"/>
          <w:lang w:eastAsia="zh-CN"/>
        </w:rPr>
        <w:t>.</w:t>
      </w:r>
    </w:p>
    <w:p w14:paraId="0DEBDF3A" w14:textId="77777777" w:rsidR="00520129" w:rsidRDefault="00520129" w:rsidP="00520129">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1557DC03" w14:textId="77777777" w:rsidR="00520129" w:rsidRDefault="00520129" w:rsidP="00520129">
      <w:pPr>
        <w:pStyle w:val="Heading2"/>
      </w:pPr>
      <w:bookmarkStart w:id="24" w:name="_Toc496109186"/>
      <w:r>
        <w:t>10.2</w:t>
      </w:r>
      <w:r>
        <w:tab/>
        <w:t>OTA sensitivity</w:t>
      </w:r>
      <w:bookmarkEnd w:id="24"/>
    </w:p>
    <w:p w14:paraId="66A02AD7" w14:textId="77777777" w:rsidR="00520129" w:rsidRDefault="00520129" w:rsidP="00520129">
      <w:pPr>
        <w:pStyle w:val="Heading3"/>
      </w:pPr>
      <w:bookmarkStart w:id="25" w:name="_Toc496109187"/>
      <w:r>
        <w:t>10.2.1</w:t>
      </w:r>
      <w:r>
        <w:tab/>
        <w:t xml:space="preserve">BS </w:t>
      </w:r>
      <w:r w:rsidRPr="00A2511C">
        <w:t>Type</w:t>
      </w:r>
      <w:r>
        <w:t xml:space="preserve"> 1-H and 1-O</w:t>
      </w:r>
      <w:bookmarkEnd w:id="25"/>
    </w:p>
    <w:p w14:paraId="29986C73" w14:textId="77777777" w:rsidR="00520129" w:rsidRPr="00FD50D5" w:rsidRDefault="00520129" w:rsidP="00520129">
      <w:pPr>
        <w:pStyle w:val="Heading4"/>
      </w:pPr>
      <w:bookmarkStart w:id="26" w:name="_Toc492991912"/>
      <w:bookmarkStart w:id="27" w:name="_Toc496109188"/>
      <w:r w:rsidRPr="00FD50D5">
        <w:t>10.2.1</w:t>
      </w:r>
      <w:r>
        <w:t>.1</w:t>
      </w:r>
      <w:r w:rsidRPr="00FD50D5">
        <w:tab/>
        <w:t>General</w:t>
      </w:r>
      <w:bookmarkEnd w:id="26"/>
      <w:bookmarkEnd w:id="27"/>
    </w:p>
    <w:p w14:paraId="5785324C" w14:textId="5CDE870E" w:rsidR="00520129" w:rsidRPr="00FD50D5" w:rsidRDefault="00520129" w:rsidP="00520129">
      <w:r w:rsidRPr="00FD50D5">
        <w:t xml:space="preserve">The OTA sensitivity requirement is </w:t>
      </w:r>
      <w:ins w:id="28" w:author="Michal Szydelko" w:date="2017-10-31T10:59:00Z">
        <w:r>
          <w:t xml:space="preserve">a directional requirement </w:t>
        </w:r>
      </w:ins>
      <w:r w:rsidRPr="00FD50D5">
        <w:t xml:space="preserve">based upon the declaration of one or more </w:t>
      </w:r>
      <w:r w:rsidRPr="00FD50D5">
        <w:rPr>
          <w:i/>
        </w:rPr>
        <w:t>OTA sensitivity direction declarations</w:t>
      </w:r>
      <w:r>
        <w:t xml:space="preserve"> (OSDD), related to a</w:t>
      </w:r>
      <w:r w:rsidRPr="00FD50D5">
        <w:t xml:space="preserve"> </w:t>
      </w:r>
      <w:r w:rsidRPr="007D21A4">
        <w:t xml:space="preserve">BS type 1-H and </w:t>
      </w:r>
      <w:ins w:id="29" w:author="Michal Szydelko" w:date="2017-11-16T17:04:00Z">
        <w:r w:rsidR="00134ACD" w:rsidRPr="007D21A4">
          <w:t xml:space="preserve">BS type </w:t>
        </w:r>
      </w:ins>
      <w:r w:rsidRPr="007D21A4">
        <w:t>1-O</w:t>
      </w:r>
      <w:r>
        <w:t xml:space="preserve"> receiver</w:t>
      </w:r>
      <w:ins w:id="30" w:author="Michal Szydelko" w:date="2017-11-16T17:03:00Z">
        <w:r w:rsidR="00134ACD">
          <w:t>.</w:t>
        </w:r>
      </w:ins>
      <w:r w:rsidRPr="00FD50D5">
        <w:t xml:space="preserve"> </w:t>
      </w:r>
    </w:p>
    <w:p w14:paraId="2BE76221" w14:textId="076BAFED" w:rsidR="00520129" w:rsidRPr="00FD50D5" w:rsidRDefault="00520129" w:rsidP="00520129">
      <w:r w:rsidRPr="00FD50D5">
        <w:t xml:space="preserve">The </w:t>
      </w:r>
      <w:ins w:id="31" w:author="Michal Szydelko" w:date="2017-11-16T17:04:00Z">
        <w:r w:rsidR="00134ACD">
          <w:t xml:space="preserve">BS type </w:t>
        </w:r>
      </w:ins>
      <w:r>
        <w:t>1-H</w:t>
      </w:r>
      <w:del w:id="32" w:author="Michal Szydelko" w:date="2017-11-16T17:04:00Z">
        <w:r w:rsidDel="00134ACD">
          <w:delText>,</w:delText>
        </w:r>
      </w:del>
      <w:ins w:id="33" w:author="Michal Szydelko" w:date="2017-11-16T17:04:00Z">
        <w:r w:rsidR="00134ACD">
          <w:t>and BS type</w:t>
        </w:r>
      </w:ins>
      <w:r>
        <w:t xml:space="preserve"> 1-O </w:t>
      </w:r>
      <w:del w:id="34" w:author="Michal Szydelko" w:date="2017-11-16T17:04:00Z">
        <w:r w:rsidRPr="007D21A4" w:rsidDel="00134ACD">
          <w:delText>BS</w:delText>
        </w:r>
        <w:r w:rsidRPr="00FD50D5" w:rsidDel="00134ACD">
          <w:delText xml:space="preserve"> </w:delText>
        </w:r>
      </w:del>
      <w:r w:rsidRPr="00FD50D5">
        <w:t xml:space="preserve">may optionally be capable of redirecting/changing the </w:t>
      </w:r>
      <w:r w:rsidRPr="00FD50D5">
        <w:rPr>
          <w:i/>
        </w:rPr>
        <w:t>receiver target</w:t>
      </w:r>
      <w:r w:rsidRPr="00FD50D5">
        <w:t xml:space="preserve"> by means of adjusting BS settings resulting in multiple </w:t>
      </w:r>
      <w:r w:rsidRPr="00FD50D5">
        <w:rPr>
          <w:i/>
        </w:rPr>
        <w:t>sensitivity RoAoA</w:t>
      </w:r>
      <w:r w:rsidRPr="00FD50D5">
        <w:t xml:space="preserve">. The </w:t>
      </w:r>
      <w:r w:rsidRPr="00FD50D5">
        <w:rPr>
          <w:i/>
        </w:rPr>
        <w:t>sensitivity RoAoA</w:t>
      </w:r>
      <w:r>
        <w:t xml:space="preserve"> resulting from the current</w:t>
      </w:r>
      <w:r w:rsidRPr="00FD50D5">
        <w:t xml:space="preserve"> BS settings is the active </w:t>
      </w:r>
      <w:r w:rsidRPr="00FD50D5">
        <w:rPr>
          <w:i/>
        </w:rPr>
        <w:t>sensitivity RoAoA</w:t>
      </w:r>
      <w:r w:rsidRPr="00FD50D5">
        <w:t>.</w:t>
      </w:r>
    </w:p>
    <w:p w14:paraId="66AC61A1" w14:textId="77777777" w:rsidR="00520129" w:rsidRPr="00FD50D5" w:rsidRDefault="00520129" w:rsidP="00520129">
      <w:r>
        <w:t>If the</w:t>
      </w:r>
      <w:r w:rsidRPr="00FD50D5">
        <w:t xml:space="preserve"> BS is capable of redirecting the </w:t>
      </w:r>
      <w:r w:rsidRPr="00FD50D5">
        <w:rPr>
          <w:i/>
        </w:rPr>
        <w:t>receiver target</w:t>
      </w:r>
      <w:r w:rsidRPr="00FD50D5">
        <w:t xml:space="preserve"> related to the OSDD then the OSDD shall include: </w:t>
      </w:r>
    </w:p>
    <w:p w14:paraId="7E2A4EED" w14:textId="77777777" w:rsidR="00520129" w:rsidRPr="00FD50D5" w:rsidRDefault="00520129" w:rsidP="00520129">
      <w:pPr>
        <w:pStyle w:val="B1"/>
      </w:pPr>
      <w:r w:rsidRPr="00FD50D5">
        <w:t>-</w:t>
      </w:r>
      <w:r w:rsidRPr="00FD50D5">
        <w:tab/>
        <w:t xml:space="preserve">The set(s) of RAT, </w:t>
      </w:r>
      <w:r>
        <w:rPr>
          <w:i/>
        </w:rPr>
        <w:t>BS channel bandwidth</w:t>
      </w:r>
      <w:r w:rsidRPr="00FD50D5">
        <w:t xml:space="preserve"> and declared minimum EIS</w:t>
      </w:r>
      <w:r w:rsidRPr="00FD50D5">
        <w:rPr>
          <w:i/>
        </w:rPr>
        <w:t xml:space="preserve"> </w:t>
      </w:r>
      <w:r w:rsidRPr="00FD50D5">
        <w:t xml:space="preserve">level applicable to all </w:t>
      </w:r>
      <w:r w:rsidRPr="00FD50D5">
        <w:rPr>
          <w:i/>
        </w:rPr>
        <w:t>sensitivity RoAoA</w:t>
      </w:r>
      <w:r w:rsidRPr="00FD50D5">
        <w:t xml:space="preserve"> in the OSDD.</w:t>
      </w:r>
    </w:p>
    <w:p w14:paraId="3822DA73" w14:textId="77777777" w:rsidR="00520129" w:rsidRPr="00FD50D5" w:rsidRDefault="00520129" w:rsidP="00520129">
      <w:pPr>
        <w:pStyle w:val="B1"/>
      </w:pPr>
      <w:r w:rsidRPr="00FD50D5">
        <w:t>-</w:t>
      </w:r>
      <w:r w:rsidRPr="00FD50D5">
        <w:tab/>
        <w:t xml:space="preserve">A declared </w:t>
      </w:r>
      <w:r w:rsidRPr="00FD50D5">
        <w:rPr>
          <w:i/>
        </w:rPr>
        <w:t>receiver target redirection range</w:t>
      </w:r>
      <w:r w:rsidRPr="00FD50D5">
        <w:t>, describing all the angles of arrival that can be addressed for the OSDD through</w:t>
      </w:r>
      <w:r>
        <w:t xml:space="preserve"> alternative settings in the</w:t>
      </w:r>
      <w:r w:rsidRPr="00FD50D5">
        <w:t xml:space="preserve"> BS.</w:t>
      </w:r>
    </w:p>
    <w:p w14:paraId="2C234D76" w14:textId="77777777" w:rsidR="00520129" w:rsidRPr="00FD50D5" w:rsidRDefault="00520129" w:rsidP="00520129">
      <w:pPr>
        <w:pStyle w:val="B1"/>
      </w:pPr>
      <w:r w:rsidRPr="00FD50D5">
        <w:t>-</w:t>
      </w:r>
      <w:r w:rsidRPr="00FD50D5">
        <w:tab/>
        <w:t xml:space="preserve">Five declared </w:t>
      </w:r>
      <w:r w:rsidRPr="00FD50D5">
        <w:rPr>
          <w:i/>
        </w:rPr>
        <w:t>sensitivity RoAoA</w:t>
      </w:r>
      <w:r w:rsidRPr="00FD50D5">
        <w:t xml:space="preserve"> comprising the conformance testing directions as detailed in 3GPP TS 3</w:t>
      </w:r>
      <w:r>
        <w:t>8.141</w:t>
      </w:r>
      <w:r w:rsidRPr="00FD50D5">
        <w:t xml:space="preserve"> part 2 </w:t>
      </w:r>
      <w:r>
        <w:t>[6</w:t>
      </w:r>
      <w:r w:rsidRPr="00FD50D5">
        <w:t>].</w:t>
      </w:r>
    </w:p>
    <w:p w14:paraId="615F7FFB" w14:textId="77777777" w:rsidR="00520129" w:rsidRPr="00FD50D5" w:rsidRDefault="00520129" w:rsidP="00520129">
      <w:pPr>
        <w:pStyle w:val="B1"/>
        <w:rPr>
          <w:rFonts w:eastAsia="MS Mincho"/>
          <w:sz w:val="21"/>
          <w:lang w:eastAsia="ja-JP"/>
        </w:rPr>
      </w:pPr>
      <w:r w:rsidRPr="00FD50D5">
        <w:t>-</w:t>
      </w:r>
      <w:r w:rsidRPr="00FD50D5">
        <w:tab/>
        <w:t xml:space="preserve">The </w:t>
      </w:r>
      <w:r w:rsidRPr="00FD50D5">
        <w:rPr>
          <w:i/>
        </w:rPr>
        <w:t>receiver target reference direction</w:t>
      </w:r>
      <w:r w:rsidRPr="00FD50D5">
        <w:t>.</w:t>
      </w:r>
    </w:p>
    <w:p w14:paraId="27BDB167" w14:textId="77777777" w:rsidR="00520129" w:rsidRPr="00FD50D5" w:rsidRDefault="00520129" w:rsidP="00520129">
      <w:pPr>
        <w:pStyle w:val="NO"/>
      </w:pPr>
      <w:r w:rsidRPr="00FD50D5">
        <w:t>NOTE 1:</w:t>
      </w:r>
      <w:r w:rsidRPr="00FD50D5">
        <w:tab/>
        <w:t xml:space="preserve">Some of the declared </w:t>
      </w:r>
      <w:r w:rsidRPr="00FD50D5">
        <w:rPr>
          <w:i/>
        </w:rPr>
        <w:t>sensitivity RoAoA</w:t>
      </w:r>
      <w:r w:rsidRPr="00FD50D5">
        <w:t xml:space="preserve"> may coincide depending on the redirection capability. </w:t>
      </w:r>
    </w:p>
    <w:p w14:paraId="334B8181" w14:textId="77777777" w:rsidR="00520129" w:rsidRPr="00FD50D5" w:rsidRDefault="00520129" w:rsidP="00520129">
      <w:pPr>
        <w:pStyle w:val="NO"/>
      </w:pPr>
      <w:r w:rsidRPr="00FD50D5">
        <w:t>NOTE 2:</w:t>
      </w:r>
      <w:r w:rsidRPr="00FD50D5">
        <w:tab/>
        <w:t xml:space="preserve">In addition to the declared </w:t>
      </w:r>
      <w:r w:rsidRPr="00FD50D5">
        <w:rPr>
          <w:i/>
        </w:rPr>
        <w:t>sensitivity RoAoA</w:t>
      </w:r>
      <w:r w:rsidRPr="00FD50D5">
        <w:t xml:space="preserve">, several </w:t>
      </w:r>
      <w:r w:rsidRPr="00FD50D5">
        <w:rPr>
          <w:i/>
        </w:rPr>
        <w:t>sensitivity RoAoA</w:t>
      </w:r>
      <w:r w:rsidRPr="00FD50D5">
        <w:t xml:space="preserve"> may be implicitly defined by the </w:t>
      </w:r>
      <w:r w:rsidRPr="00FD50D5">
        <w:rPr>
          <w:i/>
        </w:rPr>
        <w:t>receiver target redirection range</w:t>
      </w:r>
      <w:r w:rsidRPr="00FD50D5">
        <w:t xml:space="preserve"> without being explicitly declared in the OSDD.</w:t>
      </w:r>
    </w:p>
    <w:p w14:paraId="72B3F778" w14:textId="77777777" w:rsidR="00520129" w:rsidRPr="00FD50D5" w:rsidRDefault="00520129" w:rsidP="00520129">
      <w:pPr>
        <w:pStyle w:val="NO"/>
      </w:pPr>
      <w:r w:rsidRPr="00FD50D5">
        <w:t>NOTE 3:</w:t>
      </w:r>
      <w:r w:rsidRPr="00FD50D5">
        <w:tab/>
        <w:t xml:space="preserve">The declared OTA sensitivity applies only to the active </w:t>
      </w:r>
      <w:r w:rsidRPr="00FD50D5">
        <w:rPr>
          <w:i/>
        </w:rPr>
        <w:t>sensitivity RoAoA</w:t>
      </w:r>
      <w:r w:rsidRPr="00FD50D5">
        <w:t xml:space="preserve"> inside the </w:t>
      </w:r>
      <w:r w:rsidRPr="00FD50D5">
        <w:rPr>
          <w:i/>
        </w:rPr>
        <w:t>receiver target redirection range</w:t>
      </w:r>
      <w:r w:rsidRPr="00FD50D5">
        <w:t>.</w:t>
      </w:r>
    </w:p>
    <w:p w14:paraId="7D29ACFA" w14:textId="77777777" w:rsidR="00520129" w:rsidRPr="00FD50D5" w:rsidRDefault="00520129" w:rsidP="00520129">
      <w:r w:rsidRPr="00FD50D5">
        <w:t xml:space="preserve">If the </w:t>
      </w:r>
      <w:r w:rsidRPr="007D21A4">
        <w:t>BS</w:t>
      </w:r>
      <w:r w:rsidRPr="00FD50D5">
        <w:t xml:space="preserve"> is not capable of redirecting the </w:t>
      </w:r>
      <w:r w:rsidRPr="00FD50D5">
        <w:rPr>
          <w:i/>
        </w:rPr>
        <w:t>receiver target</w:t>
      </w:r>
      <w:r w:rsidRPr="00FD50D5">
        <w:t xml:space="preserve"> related to the OSDD, then the OSDD includes only: </w:t>
      </w:r>
    </w:p>
    <w:p w14:paraId="42DDF2B9" w14:textId="77777777" w:rsidR="00520129" w:rsidRPr="00FD50D5" w:rsidRDefault="00520129" w:rsidP="00520129">
      <w:pPr>
        <w:pStyle w:val="B1"/>
      </w:pPr>
      <w:r w:rsidRPr="00FD50D5">
        <w:t>-</w:t>
      </w:r>
      <w:r w:rsidRPr="00FD50D5">
        <w:tab/>
        <w:t xml:space="preserve">The set(s) of RAT, </w:t>
      </w:r>
      <w:r>
        <w:rPr>
          <w:i/>
        </w:rPr>
        <w:t>BS channel bandwidth</w:t>
      </w:r>
      <w:r w:rsidRPr="00FD50D5">
        <w:t xml:space="preserve"> and declared minimum EIS</w:t>
      </w:r>
      <w:r w:rsidRPr="00FD50D5">
        <w:rPr>
          <w:i/>
        </w:rPr>
        <w:t xml:space="preserve"> </w:t>
      </w:r>
      <w:r w:rsidRPr="00FD50D5">
        <w:t xml:space="preserve">level applicable to the </w:t>
      </w:r>
      <w:r w:rsidRPr="00FD50D5">
        <w:rPr>
          <w:i/>
        </w:rPr>
        <w:t>sensitivity RoAoA</w:t>
      </w:r>
      <w:r w:rsidRPr="00FD50D5">
        <w:t xml:space="preserve"> in the OSDD.</w:t>
      </w:r>
    </w:p>
    <w:p w14:paraId="57B57F71" w14:textId="77777777" w:rsidR="00520129" w:rsidRPr="00FD50D5" w:rsidRDefault="00520129" w:rsidP="00520129">
      <w:pPr>
        <w:pStyle w:val="B1"/>
      </w:pPr>
      <w:r w:rsidRPr="00FD50D5">
        <w:t>-</w:t>
      </w:r>
      <w:r w:rsidRPr="00FD50D5">
        <w:tab/>
        <w:t xml:space="preserve">One declared active </w:t>
      </w:r>
      <w:r w:rsidRPr="00FD50D5">
        <w:rPr>
          <w:i/>
        </w:rPr>
        <w:t>sensitivity RoAoA</w:t>
      </w:r>
      <w:r w:rsidRPr="00FD50D5">
        <w:t>.</w:t>
      </w:r>
    </w:p>
    <w:p w14:paraId="68E702E4" w14:textId="77777777" w:rsidR="00520129" w:rsidRPr="00FD50D5" w:rsidRDefault="00520129" w:rsidP="00520129">
      <w:pPr>
        <w:pStyle w:val="B1"/>
      </w:pPr>
      <w:r w:rsidRPr="00FD50D5">
        <w:t>-</w:t>
      </w:r>
      <w:r w:rsidRPr="00FD50D5">
        <w:tab/>
        <w:t xml:space="preserve">The </w:t>
      </w:r>
      <w:r w:rsidRPr="00FD50D5">
        <w:rPr>
          <w:i/>
        </w:rPr>
        <w:t>receiver target reference direction</w:t>
      </w:r>
      <w:r w:rsidRPr="00FD50D5">
        <w:t>.</w:t>
      </w:r>
    </w:p>
    <w:p w14:paraId="0166D3CD" w14:textId="77777777" w:rsidR="00520129" w:rsidRPr="00FD50D5" w:rsidRDefault="00520129" w:rsidP="00520129">
      <w:pPr>
        <w:pStyle w:val="NO"/>
      </w:pPr>
      <w:r w:rsidRPr="00FD50D5">
        <w:t>NOTE 4:</w:t>
      </w:r>
      <w:r>
        <w:tab/>
        <w:t xml:space="preserve">For </w:t>
      </w:r>
      <w:r w:rsidRPr="00FD50D5">
        <w:t xml:space="preserve">BS without target redirection capability, the declared (fixed) </w:t>
      </w:r>
      <w:r w:rsidRPr="00FD50D5">
        <w:rPr>
          <w:i/>
        </w:rPr>
        <w:t>sensitivity RoAoA</w:t>
      </w:r>
      <w:r w:rsidRPr="00FD50D5">
        <w:t xml:space="preserve"> is always the active </w:t>
      </w:r>
      <w:r w:rsidRPr="00FD50D5">
        <w:rPr>
          <w:i/>
        </w:rPr>
        <w:t>sensitivity RoAoA</w:t>
      </w:r>
      <w:r w:rsidRPr="00FD50D5">
        <w:t>.</w:t>
      </w:r>
    </w:p>
    <w:p w14:paraId="60D81352" w14:textId="77777777" w:rsidR="00520129" w:rsidRPr="00FD50D5" w:rsidRDefault="00520129" w:rsidP="00520129">
      <w:r w:rsidRPr="00FD50D5">
        <w:t xml:space="preserve">The OTA sensitivity EIS level declaration shall apply to all supported polarizations, under the assumption of </w:t>
      </w:r>
      <w:r w:rsidRPr="00FD50D5">
        <w:rPr>
          <w:i/>
        </w:rPr>
        <w:t>polarization matching</w:t>
      </w:r>
      <w:r w:rsidRPr="00FD50D5">
        <w:t xml:space="preserve">. </w:t>
      </w:r>
    </w:p>
    <w:p w14:paraId="2CDF6347" w14:textId="77777777" w:rsidR="00520129" w:rsidRDefault="00520129" w:rsidP="00520129">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6E374DE9" w14:textId="77777777" w:rsidR="00520129" w:rsidRDefault="00520129" w:rsidP="00520129">
      <w:pPr>
        <w:pStyle w:val="Heading2"/>
      </w:pPr>
      <w:bookmarkStart w:id="35" w:name="_Toc496109191"/>
      <w:r>
        <w:t>10.3</w:t>
      </w:r>
      <w:r>
        <w:tab/>
        <w:t>OTA Reference sensitivity level</w:t>
      </w:r>
      <w:bookmarkEnd w:id="35"/>
    </w:p>
    <w:p w14:paraId="5AB4CEA4" w14:textId="77777777" w:rsidR="00520129" w:rsidRDefault="00520129" w:rsidP="00520129">
      <w:pPr>
        <w:pStyle w:val="Heading3"/>
      </w:pPr>
      <w:bookmarkStart w:id="36" w:name="_Toc496109192"/>
      <w:r>
        <w:t>10.3.1</w:t>
      </w:r>
      <w:r>
        <w:tab/>
        <w:t>General</w:t>
      </w:r>
      <w:bookmarkEnd w:id="36"/>
    </w:p>
    <w:p w14:paraId="6568521A" w14:textId="77777777" w:rsidR="00520129" w:rsidRDefault="00520129" w:rsidP="00520129">
      <w:r>
        <w:t xml:space="preserve">For FR1, the OTA REFSENS requirement is </w:t>
      </w:r>
      <w:ins w:id="37" w:author="Michal Szydelko" w:date="2017-10-31T11:03:00Z">
        <w:r>
          <w:t xml:space="preserve">a directional requirement and is </w:t>
        </w:r>
      </w:ins>
      <w:r>
        <w:t>intended to ensure the minimum OTA reference sensitivity level for a declared OTA REFSENS RoAoA. The OTA reference sensitivity power level EIS</w:t>
      </w:r>
      <w:r>
        <w:rPr>
          <w:vertAlign w:val="subscript"/>
        </w:rPr>
        <w:t>REFSENS</w:t>
      </w:r>
      <w:r>
        <w:t xml:space="preserve"> is the minimum mean power received at the radiated interface at which a reference performance requirement shall be met for a specified reference measurement channel.</w:t>
      </w:r>
    </w:p>
    <w:p w14:paraId="6E229831" w14:textId="77777777" w:rsidR="00520129" w:rsidRDefault="00520129" w:rsidP="00520129">
      <w:r>
        <w:t>For FR2, FFS</w:t>
      </w:r>
    </w:p>
    <w:p w14:paraId="10F05EE8" w14:textId="77777777" w:rsidR="00520129" w:rsidRDefault="00520129" w:rsidP="00520129">
      <w:pPr>
        <w:jc w:val="center"/>
        <w:rPr>
          <w:color w:val="FF0000"/>
          <w:sz w:val="22"/>
          <w:szCs w:val="22"/>
        </w:rPr>
      </w:pPr>
      <w:r w:rsidRPr="001E4FA2">
        <w:rPr>
          <w:color w:val="FF0000"/>
          <w:sz w:val="22"/>
          <w:szCs w:val="22"/>
        </w:rPr>
        <w:t xml:space="preserve">------------------------------ </w:t>
      </w:r>
      <w:r>
        <w:rPr>
          <w:color w:val="FF0000"/>
          <w:sz w:val="22"/>
          <w:szCs w:val="22"/>
        </w:rPr>
        <w:t>Next</w:t>
      </w:r>
      <w:r w:rsidRPr="001E4FA2">
        <w:rPr>
          <w:color w:val="FF0000"/>
          <w:sz w:val="22"/>
          <w:szCs w:val="22"/>
        </w:rPr>
        <w:t xml:space="preserve"> modified sections ------------------------------</w:t>
      </w:r>
    </w:p>
    <w:p w14:paraId="0238A601" w14:textId="77777777" w:rsidR="00520129" w:rsidRDefault="00520129" w:rsidP="00520129">
      <w:pPr>
        <w:pStyle w:val="Heading2"/>
      </w:pPr>
      <w:bookmarkStart w:id="38" w:name="_Toc496109205"/>
      <w:r>
        <w:t>10.8</w:t>
      </w:r>
      <w:r>
        <w:tab/>
        <w:t>OTA Receiver intermodulation</w:t>
      </w:r>
      <w:bookmarkEnd w:id="38"/>
    </w:p>
    <w:p w14:paraId="52451542" w14:textId="77777777" w:rsidR="00520129" w:rsidRDefault="00520129" w:rsidP="00520129">
      <w:pPr>
        <w:pStyle w:val="Heading3"/>
      </w:pPr>
      <w:bookmarkStart w:id="39" w:name="_Toc496109206"/>
      <w:r>
        <w:t>10.8.1</w:t>
      </w:r>
      <w:r>
        <w:tab/>
        <w:t>General</w:t>
      </w:r>
      <w:bookmarkEnd w:id="39"/>
    </w:p>
    <w:p w14:paraId="3F4D54DA" w14:textId="77777777" w:rsidR="00520129" w:rsidRPr="0029059D" w:rsidRDefault="00520129" w:rsidP="00520129">
      <w:r w:rsidRPr="00CF3DF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w:t>
      </w:r>
      <w:r>
        <w:t xml:space="preserve">is defined </w:t>
      </w:r>
      <w:ins w:id="40" w:author="Michal Szydelko" w:date="2017-10-31T11:06:00Z">
        <w:r>
          <w:t xml:space="preserve">as a directional requirement </w:t>
        </w:r>
      </w:ins>
      <w:r>
        <w:t>at the</w:t>
      </w:r>
      <w:r w:rsidRPr="00CF3DFF">
        <w:t xml:space="preserve"> </w:t>
      </w:r>
      <w:r>
        <w:rPr>
          <w:i/>
        </w:rPr>
        <w:t>RIB interface</w:t>
      </w:r>
      <w:r>
        <w:t xml:space="preserve"> …</w:t>
      </w:r>
    </w:p>
    <w:p w14:paraId="1D055C52" w14:textId="77777777" w:rsidR="003A2F40" w:rsidRDefault="003A2F40" w:rsidP="003A2F40">
      <w:pPr>
        <w:jc w:val="center"/>
        <w:rPr>
          <w:color w:val="FF0000"/>
          <w:sz w:val="22"/>
          <w:szCs w:val="22"/>
        </w:rPr>
      </w:pPr>
      <w:r w:rsidRPr="001E4FA2">
        <w:rPr>
          <w:color w:val="FF0000"/>
          <w:sz w:val="22"/>
          <w:szCs w:val="22"/>
        </w:rPr>
        <w:t>------------------------------ End of modified sections ------------------------------</w:t>
      </w:r>
    </w:p>
    <w:sectPr w:rsidR="003A2F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864F2" w14:textId="77777777" w:rsidR="00B532A3" w:rsidRDefault="00B532A3">
      <w:r>
        <w:separator/>
      </w:r>
    </w:p>
  </w:endnote>
  <w:endnote w:type="continuationSeparator" w:id="0">
    <w:p w14:paraId="2AEC8948" w14:textId="77777777" w:rsidR="00B532A3" w:rsidRDefault="00B53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07AE7" w14:textId="77777777" w:rsidR="00B532A3" w:rsidRDefault="00B532A3">
      <w:r>
        <w:separator/>
      </w:r>
    </w:p>
  </w:footnote>
  <w:footnote w:type="continuationSeparator" w:id="0">
    <w:p w14:paraId="4782CF48" w14:textId="77777777" w:rsidR="00B532A3" w:rsidRDefault="00B532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E90A4B"/>
    <w:multiLevelType w:val="hybridMultilevel"/>
    <w:tmpl w:val="830CE716"/>
    <w:lvl w:ilvl="0" w:tplc="5C1E6B02">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4" w15:restartNumberingAfterBreak="0">
    <w:nsid w:val="5BF164B4"/>
    <w:multiLevelType w:val="hybridMultilevel"/>
    <w:tmpl w:val="37B0CDBC"/>
    <w:lvl w:ilvl="0" w:tplc="C486FB0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E726BB"/>
    <w:multiLevelType w:val="hybridMultilevel"/>
    <w:tmpl w:val="78249E0A"/>
    <w:lvl w:ilvl="0" w:tplc="4A587E08">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rev">
    <w15:presenceInfo w15:providerId="None" w15:userId="Michal Szydelko, rev"/>
  </w15:person>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4A1"/>
    <w:rsid w:val="000102AC"/>
    <w:rsid w:val="00033397"/>
    <w:rsid w:val="00040095"/>
    <w:rsid w:val="00045F14"/>
    <w:rsid w:val="00050EF9"/>
    <w:rsid w:val="00051834"/>
    <w:rsid w:val="00054A22"/>
    <w:rsid w:val="00065246"/>
    <w:rsid w:val="000655A6"/>
    <w:rsid w:val="00080512"/>
    <w:rsid w:val="000806FF"/>
    <w:rsid w:val="0009163D"/>
    <w:rsid w:val="00094D53"/>
    <w:rsid w:val="00096009"/>
    <w:rsid w:val="000D58AB"/>
    <w:rsid w:val="000D696C"/>
    <w:rsid w:val="000E1DEA"/>
    <w:rsid w:val="000E2732"/>
    <w:rsid w:val="000F0805"/>
    <w:rsid w:val="000F2A07"/>
    <w:rsid w:val="000F75AF"/>
    <w:rsid w:val="001216D3"/>
    <w:rsid w:val="00134ACD"/>
    <w:rsid w:val="0014738C"/>
    <w:rsid w:val="00160C98"/>
    <w:rsid w:val="00172CDF"/>
    <w:rsid w:val="00176C71"/>
    <w:rsid w:val="001862BC"/>
    <w:rsid w:val="00197A54"/>
    <w:rsid w:val="001A14D8"/>
    <w:rsid w:val="001A3B64"/>
    <w:rsid w:val="001B23F9"/>
    <w:rsid w:val="001C01CD"/>
    <w:rsid w:val="001C52FB"/>
    <w:rsid w:val="001D02C2"/>
    <w:rsid w:val="001F168B"/>
    <w:rsid w:val="001F33FD"/>
    <w:rsid w:val="002002C4"/>
    <w:rsid w:val="00231DE5"/>
    <w:rsid w:val="0023254C"/>
    <w:rsid w:val="002347A2"/>
    <w:rsid w:val="00241D8F"/>
    <w:rsid w:val="0029144D"/>
    <w:rsid w:val="0029434A"/>
    <w:rsid w:val="002948DC"/>
    <w:rsid w:val="00296D03"/>
    <w:rsid w:val="002A0978"/>
    <w:rsid w:val="002B067D"/>
    <w:rsid w:val="002D0B01"/>
    <w:rsid w:val="002E2D39"/>
    <w:rsid w:val="002F176E"/>
    <w:rsid w:val="002F2FF0"/>
    <w:rsid w:val="00306AE9"/>
    <w:rsid w:val="00310D3B"/>
    <w:rsid w:val="003172DC"/>
    <w:rsid w:val="00323E4B"/>
    <w:rsid w:val="003348D7"/>
    <w:rsid w:val="00343471"/>
    <w:rsid w:val="00347722"/>
    <w:rsid w:val="0035462D"/>
    <w:rsid w:val="00361E87"/>
    <w:rsid w:val="003666EA"/>
    <w:rsid w:val="00370907"/>
    <w:rsid w:val="00380679"/>
    <w:rsid w:val="00393848"/>
    <w:rsid w:val="003948CE"/>
    <w:rsid w:val="003A2F40"/>
    <w:rsid w:val="003B0660"/>
    <w:rsid w:val="003B1D4A"/>
    <w:rsid w:val="003C26C5"/>
    <w:rsid w:val="003C275C"/>
    <w:rsid w:val="003C3971"/>
    <w:rsid w:val="004331A0"/>
    <w:rsid w:val="0043657C"/>
    <w:rsid w:val="00477093"/>
    <w:rsid w:val="004B32E1"/>
    <w:rsid w:val="004B5078"/>
    <w:rsid w:val="004C7CD4"/>
    <w:rsid w:val="004D3578"/>
    <w:rsid w:val="004E0C1D"/>
    <w:rsid w:val="004E213A"/>
    <w:rsid w:val="004E29CC"/>
    <w:rsid w:val="004F4D5A"/>
    <w:rsid w:val="00520129"/>
    <w:rsid w:val="00521A75"/>
    <w:rsid w:val="005243DD"/>
    <w:rsid w:val="0053459A"/>
    <w:rsid w:val="00541988"/>
    <w:rsid w:val="00543E6C"/>
    <w:rsid w:val="00550021"/>
    <w:rsid w:val="00552597"/>
    <w:rsid w:val="00563716"/>
    <w:rsid w:val="00565087"/>
    <w:rsid w:val="00592A9D"/>
    <w:rsid w:val="00594504"/>
    <w:rsid w:val="005B3C73"/>
    <w:rsid w:val="005B4A0A"/>
    <w:rsid w:val="005B5523"/>
    <w:rsid w:val="005B5BF8"/>
    <w:rsid w:val="005D2E01"/>
    <w:rsid w:val="00612061"/>
    <w:rsid w:val="00614FDF"/>
    <w:rsid w:val="00630DC3"/>
    <w:rsid w:val="006511AB"/>
    <w:rsid w:val="00657820"/>
    <w:rsid w:val="00674E7D"/>
    <w:rsid w:val="0069256D"/>
    <w:rsid w:val="006B7C0F"/>
    <w:rsid w:val="006C669B"/>
    <w:rsid w:val="006D1100"/>
    <w:rsid w:val="006D16E1"/>
    <w:rsid w:val="006E5C86"/>
    <w:rsid w:val="006F0230"/>
    <w:rsid w:val="00734A5B"/>
    <w:rsid w:val="00735B58"/>
    <w:rsid w:val="00744E76"/>
    <w:rsid w:val="00745882"/>
    <w:rsid w:val="007577CB"/>
    <w:rsid w:val="00771315"/>
    <w:rsid w:val="00781F0F"/>
    <w:rsid w:val="00784B71"/>
    <w:rsid w:val="00786EF7"/>
    <w:rsid w:val="007B2547"/>
    <w:rsid w:val="007B3816"/>
    <w:rsid w:val="007D78BF"/>
    <w:rsid w:val="007F52D4"/>
    <w:rsid w:val="008028A4"/>
    <w:rsid w:val="00802FB9"/>
    <w:rsid w:val="00805820"/>
    <w:rsid w:val="00805D64"/>
    <w:rsid w:val="00806758"/>
    <w:rsid w:val="00814CEB"/>
    <w:rsid w:val="008768CA"/>
    <w:rsid w:val="0088168A"/>
    <w:rsid w:val="00886F1C"/>
    <w:rsid w:val="0089142C"/>
    <w:rsid w:val="00892DA0"/>
    <w:rsid w:val="008A5B19"/>
    <w:rsid w:val="008B28A3"/>
    <w:rsid w:val="008B735F"/>
    <w:rsid w:val="008C0085"/>
    <w:rsid w:val="008F6912"/>
    <w:rsid w:val="0090257F"/>
    <w:rsid w:val="0090271F"/>
    <w:rsid w:val="00902E23"/>
    <w:rsid w:val="0090598A"/>
    <w:rsid w:val="00905CD1"/>
    <w:rsid w:val="00906618"/>
    <w:rsid w:val="00907978"/>
    <w:rsid w:val="00910F38"/>
    <w:rsid w:val="0091348E"/>
    <w:rsid w:val="00917CCB"/>
    <w:rsid w:val="009228DF"/>
    <w:rsid w:val="00925268"/>
    <w:rsid w:val="00942EC2"/>
    <w:rsid w:val="00944C13"/>
    <w:rsid w:val="00971618"/>
    <w:rsid w:val="00974355"/>
    <w:rsid w:val="00976969"/>
    <w:rsid w:val="009854B0"/>
    <w:rsid w:val="0099121B"/>
    <w:rsid w:val="009967E7"/>
    <w:rsid w:val="009A2D2D"/>
    <w:rsid w:val="009B13F6"/>
    <w:rsid w:val="009B5100"/>
    <w:rsid w:val="009B78D0"/>
    <w:rsid w:val="009D095B"/>
    <w:rsid w:val="009D222A"/>
    <w:rsid w:val="009E44D4"/>
    <w:rsid w:val="009F014E"/>
    <w:rsid w:val="009F37B7"/>
    <w:rsid w:val="009F6EC3"/>
    <w:rsid w:val="00A10F02"/>
    <w:rsid w:val="00A164B4"/>
    <w:rsid w:val="00A3039B"/>
    <w:rsid w:val="00A4113E"/>
    <w:rsid w:val="00A41E4D"/>
    <w:rsid w:val="00A53724"/>
    <w:rsid w:val="00A73ACF"/>
    <w:rsid w:val="00A82346"/>
    <w:rsid w:val="00AA33D9"/>
    <w:rsid w:val="00AA519F"/>
    <w:rsid w:val="00AB0C31"/>
    <w:rsid w:val="00AF144B"/>
    <w:rsid w:val="00B01098"/>
    <w:rsid w:val="00B05284"/>
    <w:rsid w:val="00B14246"/>
    <w:rsid w:val="00B15449"/>
    <w:rsid w:val="00B30DCE"/>
    <w:rsid w:val="00B37301"/>
    <w:rsid w:val="00B476B7"/>
    <w:rsid w:val="00B532A3"/>
    <w:rsid w:val="00B5544E"/>
    <w:rsid w:val="00B74EF7"/>
    <w:rsid w:val="00B81D49"/>
    <w:rsid w:val="00BC0F7D"/>
    <w:rsid w:val="00BC1B0E"/>
    <w:rsid w:val="00BE619A"/>
    <w:rsid w:val="00BF6478"/>
    <w:rsid w:val="00C0511D"/>
    <w:rsid w:val="00C17A60"/>
    <w:rsid w:val="00C26FB3"/>
    <w:rsid w:val="00C33079"/>
    <w:rsid w:val="00C371B3"/>
    <w:rsid w:val="00C45231"/>
    <w:rsid w:val="00C5225F"/>
    <w:rsid w:val="00C55014"/>
    <w:rsid w:val="00C6035E"/>
    <w:rsid w:val="00C72833"/>
    <w:rsid w:val="00C93F40"/>
    <w:rsid w:val="00CA3B1D"/>
    <w:rsid w:val="00CA3D0C"/>
    <w:rsid w:val="00CA3D41"/>
    <w:rsid w:val="00CA47BF"/>
    <w:rsid w:val="00CB4747"/>
    <w:rsid w:val="00CE3149"/>
    <w:rsid w:val="00D0725A"/>
    <w:rsid w:val="00D56778"/>
    <w:rsid w:val="00D738D6"/>
    <w:rsid w:val="00D74570"/>
    <w:rsid w:val="00D755EB"/>
    <w:rsid w:val="00D87E00"/>
    <w:rsid w:val="00D9134D"/>
    <w:rsid w:val="00DA7A03"/>
    <w:rsid w:val="00DB1818"/>
    <w:rsid w:val="00DB1E5A"/>
    <w:rsid w:val="00DC309B"/>
    <w:rsid w:val="00DC4DA2"/>
    <w:rsid w:val="00DC50EF"/>
    <w:rsid w:val="00DE0AF4"/>
    <w:rsid w:val="00DF1A6F"/>
    <w:rsid w:val="00DF2B1F"/>
    <w:rsid w:val="00DF62CD"/>
    <w:rsid w:val="00E11028"/>
    <w:rsid w:val="00E169B2"/>
    <w:rsid w:val="00E41C4A"/>
    <w:rsid w:val="00E5472A"/>
    <w:rsid w:val="00E5677A"/>
    <w:rsid w:val="00E6596E"/>
    <w:rsid w:val="00E77645"/>
    <w:rsid w:val="00EA51B2"/>
    <w:rsid w:val="00EA7C61"/>
    <w:rsid w:val="00EB1082"/>
    <w:rsid w:val="00EC4A25"/>
    <w:rsid w:val="00EC59E2"/>
    <w:rsid w:val="00ED6953"/>
    <w:rsid w:val="00EE7FAE"/>
    <w:rsid w:val="00EF1994"/>
    <w:rsid w:val="00EF1FC5"/>
    <w:rsid w:val="00EF6BFE"/>
    <w:rsid w:val="00F025A2"/>
    <w:rsid w:val="00F04712"/>
    <w:rsid w:val="00F10830"/>
    <w:rsid w:val="00F21E89"/>
    <w:rsid w:val="00F22EC7"/>
    <w:rsid w:val="00F33865"/>
    <w:rsid w:val="00F43D0A"/>
    <w:rsid w:val="00F53930"/>
    <w:rsid w:val="00F53D9A"/>
    <w:rsid w:val="00F54F49"/>
    <w:rsid w:val="00F653B8"/>
    <w:rsid w:val="00F679B0"/>
    <w:rsid w:val="00F703BB"/>
    <w:rsid w:val="00FA1266"/>
    <w:rsid w:val="00FA17C4"/>
    <w:rsid w:val="00FB48E6"/>
    <w:rsid w:val="00FC1192"/>
    <w:rsid w:val="00FE18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EB2FA9C"/>
  <w15:chartTrackingRefBased/>
  <w15:docId w15:val="{BC66FA4A-201C-47E0-9E10-0FC3581FD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rsid w:val="009B13F6"/>
    <w:pPr>
      <w:spacing w:after="120"/>
    </w:pPr>
  </w:style>
  <w:style w:type="character" w:customStyle="1" w:styleId="BodyTextChar">
    <w:name w:val="Body Text Char"/>
    <w:link w:val="BodyText"/>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table" w:styleId="TableGrid">
    <w:name w:val="Table Grid"/>
    <w:basedOn w:val="TableNormal"/>
    <w:rsid w:val="001C5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666EA"/>
    <w:pPr>
      <w:spacing w:after="0"/>
    </w:pPr>
    <w:rPr>
      <w:rFonts w:ascii="Segoe UI" w:hAnsi="Segoe UI" w:cs="Segoe UI"/>
      <w:sz w:val="18"/>
      <w:szCs w:val="18"/>
    </w:rPr>
  </w:style>
  <w:style w:type="character" w:customStyle="1" w:styleId="BalloonTextChar">
    <w:name w:val="Balloon Text Char"/>
    <w:basedOn w:val="DefaultParagraphFont"/>
    <w:link w:val="BalloonText"/>
    <w:rsid w:val="003666EA"/>
    <w:rPr>
      <w:rFonts w:ascii="Segoe UI" w:hAnsi="Segoe UI" w:cs="Segoe UI"/>
      <w:sz w:val="18"/>
      <w:szCs w:val="18"/>
      <w:lang w:val="en-GB"/>
    </w:rPr>
  </w:style>
  <w:style w:type="character" w:customStyle="1" w:styleId="NOChar">
    <w:name w:val="NO Char"/>
    <w:link w:val="NO"/>
    <w:rsid w:val="000E2732"/>
    <w:rPr>
      <w:lang w:val="en-GB"/>
    </w:rPr>
  </w:style>
  <w:style w:type="character" w:styleId="CommentReference">
    <w:name w:val="annotation reference"/>
    <w:basedOn w:val="DefaultParagraphFont"/>
    <w:rsid w:val="00886F1C"/>
    <w:rPr>
      <w:sz w:val="16"/>
      <w:szCs w:val="16"/>
    </w:rPr>
  </w:style>
  <w:style w:type="paragraph" w:styleId="CommentText">
    <w:name w:val="annotation text"/>
    <w:basedOn w:val="Normal"/>
    <w:link w:val="CommentTextChar"/>
    <w:rsid w:val="00886F1C"/>
  </w:style>
  <w:style w:type="character" w:customStyle="1" w:styleId="CommentTextChar">
    <w:name w:val="Comment Text Char"/>
    <w:basedOn w:val="DefaultParagraphFont"/>
    <w:link w:val="CommentText"/>
    <w:rsid w:val="00886F1C"/>
    <w:rPr>
      <w:lang w:val="en-GB"/>
    </w:rPr>
  </w:style>
  <w:style w:type="paragraph" w:styleId="CommentSubject">
    <w:name w:val="annotation subject"/>
    <w:basedOn w:val="CommentText"/>
    <w:next w:val="CommentText"/>
    <w:link w:val="CommentSubjectChar"/>
    <w:rsid w:val="00886F1C"/>
    <w:rPr>
      <w:b/>
      <w:bCs/>
    </w:rPr>
  </w:style>
  <w:style w:type="character" w:customStyle="1" w:styleId="CommentSubjectChar">
    <w:name w:val="Comment Subject Char"/>
    <w:basedOn w:val="CommentTextChar"/>
    <w:link w:val="CommentSubject"/>
    <w:rsid w:val="00886F1C"/>
    <w:rPr>
      <w:b/>
      <w:bCs/>
      <w:lang w:val="en-GB"/>
    </w:rPr>
  </w:style>
  <w:style w:type="paragraph" w:styleId="ListParagraph">
    <w:name w:val="List Paragraph"/>
    <w:basedOn w:val="Normal"/>
    <w:uiPriority w:val="34"/>
    <w:qFormat/>
    <w:rsid w:val="003A2F40"/>
    <w:pPr>
      <w:ind w:firstLineChars="200" w:firstLine="420"/>
    </w:pPr>
    <w:rPr>
      <w:rFonts w:eastAsia="SimSun"/>
    </w:rPr>
  </w:style>
  <w:style w:type="paragraph" w:customStyle="1" w:styleId="a">
    <w:name w:val="参考文献"/>
    <w:basedOn w:val="Normal"/>
    <w:qFormat/>
    <w:rsid w:val="003A2F40"/>
    <w:pPr>
      <w:keepLines/>
      <w:numPr>
        <w:numId w:val="4"/>
      </w:numPr>
      <w:spacing w:after="0"/>
    </w:pPr>
    <w:rPr>
      <w:rFonts w:eastAsia="MS Mincho"/>
    </w:rPr>
  </w:style>
  <w:style w:type="character" w:customStyle="1" w:styleId="GuidanceChar">
    <w:name w:val="Guidance Char"/>
    <w:link w:val="Guidance"/>
    <w:rsid w:val="00347722"/>
    <w:rPr>
      <w:i/>
      <w:color w:val="0000FF"/>
      <w:lang w:val="en-GB"/>
    </w:rPr>
  </w:style>
  <w:style w:type="character" w:customStyle="1" w:styleId="TANChar">
    <w:name w:val="TAN Char"/>
    <w:link w:val="TAN"/>
    <w:rsid w:val="00347722"/>
    <w:rPr>
      <w:rFonts w:ascii="Arial" w:hAnsi="Arial"/>
      <w:sz w:val="18"/>
      <w:lang w:val="en-GB"/>
    </w:rPr>
  </w:style>
  <w:style w:type="character" w:customStyle="1" w:styleId="Heading3Char">
    <w:name w:val="Heading 3 Char"/>
    <w:link w:val="Heading3"/>
    <w:rsid w:val="00347722"/>
    <w:rPr>
      <w:rFonts w:ascii="Arial" w:hAnsi="Arial"/>
      <w:sz w:val="28"/>
      <w:lang w:val="en-GB"/>
    </w:rPr>
  </w:style>
  <w:style w:type="character" w:customStyle="1" w:styleId="B3Char2">
    <w:name w:val="B3 Char2"/>
    <w:link w:val="B3"/>
    <w:rsid w:val="00347722"/>
    <w:rPr>
      <w:lang w:val="en-GB"/>
    </w:rPr>
  </w:style>
  <w:style w:type="character" w:customStyle="1" w:styleId="TFChar">
    <w:name w:val="TF Char"/>
    <w:link w:val="TF"/>
    <w:rsid w:val="009B78D0"/>
    <w:rPr>
      <w:rFonts w:ascii="Arial" w:hAnsi="Arial"/>
      <w:b/>
      <w:lang w:val="en-GB"/>
    </w:rPr>
  </w:style>
  <w:style w:type="character" w:customStyle="1" w:styleId="msoins0">
    <w:name w:val="msoins"/>
    <w:rsid w:val="0009163D"/>
  </w:style>
  <w:style w:type="character" w:customStyle="1" w:styleId="B1Char">
    <w:name w:val="B1 Char"/>
    <w:link w:val="B1"/>
    <w:rsid w:val="0009163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041730">
      <w:bodyDiv w:val="1"/>
      <w:marLeft w:val="0"/>
      <w:marRight w:val="0"/>
      <w:marTop w:val="0"/>
      <w:marBottom w:val="0"/>
      <w:divBdr>
        <w:top w:val="none" w:sz="0" w:space="0" w:color="auto"/>
        <w:left w:val="none" w:sz="0" w:space="0" w:color="auto"/>
        <w:bottom w:val="none" w:sz="0" w:space="0" w:color="auto"/>
        <w:right w:val="none" w:sz="0" w:space="0" w:color="auto"/>
      </w:divBdr>
      <w:divsChild>
        <w:div w:id="296306326">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97CB-F4DA-422E-B3EC-933151F60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2276</Words>
  <Characters>12936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Michal Szydelko</cp:lastModifiedBy>
  <cp:revision>2</cp:revision>
  <dcterms:created xsi:type="dcterms:W3CDTF">2017-12-01T04:52:00Z</dcterms:created>
  <dcterms:modified xsi:type="dcterms:W3CDTF">2017-12-01T04:52:00Z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1511921028</vt:lpwstr>
  </property>
</Properties>
</file>